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4F116DF3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A96ED6">
        <w:rPr>
          <w:b/>
          <w:noProof/>
          <w:sz w:val="24"/>
        </w:rPr>
        <w:t>264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B5AF9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</w:p>
    <w:p w14:paraId="18BE02D5" w14:textId="51A7B2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C1A4B">
        <w:rPr>
          <w:rFonts w:ascii="Arial" w:hAnsi="Arial" w:cs="Arial"/>
          <w:b/>
          <w:bCs/>
          <w:lang w:val="en-US"/>
        </w:rPr>
        <w:t>correct the data types in NSAC service</w:t>
      </w:r>
    </w:p>
    <w:p w14:paraId="4C7F6870" w14:textId="41190E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/>
        </w:rPr>
        <w:t>29.536</w:t>
      </w:r>
    </w:p>
    <w:p w14:paraId="4ED68054" w14:textId="11BC8D2B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 w:rsidR="00A96ED6">
        <w:rPr>
          <w:rFonts w:ascii="Arial" w:hAnsi="Arial" w:cs="Arial"/>
          <w:b/>
          <w:bCs/>
          <w:lang w:val="en-US"/>
        </w:rPr>
        <w:tab/>
        <w:t>6.1.8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F9693ED" w:rsidR="00CD2478" w:rsidRDefault="00EC1A4B" w:rsidP="00CD2478">
      <w:pPr>
        <w:rPr>
          <w:lang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service operation of </w:t>
      </w:r>
      <w:r>
        <w:t xml:space="preserve">Slice Collection Subject to NSAC for PDU sessions, </w:t>
      </w:r>
      <w:r>
        <w:rPr>
          <w:rFonts w:hint="eastAsia"/>
          <w:lang w:eastAsia="zh-CN"/>
        </w:rPr>
        <w:t>ALL_</w:t>
      </w:r>
      <w:r>
        <w:rPr>
          <w:lang w:eastAsia="zh-CN"/>
        </w:rPr>
        <w:t>SLICE</w:t>
      </w:r>
      <w:r w:rsidRPr="00FF6605">
        <w:rPr>
          <w:rFonts w:hint="eastAsia"/>
          <w:lang w:eastAsia="zh-CN"/>
        </w:rPr>
        <w:t>_</w:t>
      </w:r>
      <w:r>
        <w:rPr>
          <w:rFonts w:hint="eastAsia"/>
          <w:lang w:eastAsia="zh-CN"/>
        </w:rPr>
        <w:t>FAILED</w:t>
      </w:r>
      <w:r>
        <w:rPr>
          <w:lang w:eastAsia="zh-CN"/>
        </w:rPr>
        <w:t xml:space="preserve"> may also be returned to the SMF if </w:t>
      </w:r>
      <w:r w:rsidRPr="00FF6605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list of S-NSSAIs is fully failed in the </w:t>
      </w:r>
      <w:r>
        <w:rPr>
          <w:lang w:eastAsia="zh-CN"/>
        </w:rPr>
        <w:t>NSAC procedure.</w:t>
      </w:r>
    </w:p>
    <w:p w14:paraId="264C3F82" w14:textId="585039DC" w:rsidR="004567EA" w:rsidRDefault="004567EA" w:rsidP="00CD247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one of the S-NSSAI in the request is not found by the NSACF </w:t>
      </w:r>
      <w:r w:rsidRPr="003A21DB">
        <w:rPr>
          <w:lang w:eastAsia="zh-CN"/>
        </w:rPr>
        <w:t xml:space="preserve">from the </w:t>
      </w:r>
      <w:r>
        <w:rPr>
          <w:lang w:eastAsia="zh-CN"/>
        </w:rPr>
        <w:t>list of S-</w:t>
      </w:r>
      <w:r w:rsidRPr="003A21DB">
        <w:rPr>
          <w:lang w:eastAsia="zh-CN"/>
        </w:rPr>
        <w:t>NSSAI</w:t>
      </w:r>
      <w:r>
        <w:rPr>
          <w:lang w:eastAsia="zh-CN"/>
        </w:rPr>
        <w:t>s</w:t>
      </w:r>
      <w:r w:rsidRPr="003A21DB">
        <w:rPr>
          <w:lang w:eastAsia="zh-CN"/>
        </w:rPr>
        <w:t xml:space="preserve"> which are subject</w:t>
      </w:r>
      <w:r>
        <w:rPr>
          <w:lang w:eastAsia="zh-CN"/>
        </w:rPr>
        <w:t>ed</w:t>
      </w:r>
      <w:r w:rsidRPr="003A21DB">
        <w:rPr>
          <w:lang w:eastAsia="zh-CN"/>
        </w:rPr>
        <w:t xml:space="preserve"> to NSAC</w:t>
      </w:r>
      <w:r>
        <w:rPr>
          <w:lang w:eastAsia="zh-CN"/>
        </w:rPr>
        <w:t xml:space="preserve"> procedure, and other S-NSSAIs can be handled successfully, the NSACF will return the </w:t>
      </w:r>
      <w:r w:rsidRPr="00C34F91">
        <w:t>200 OK</w:t>
      </w:r>
      <w:r>
        <w:t xml:space="preserve"> with </w:t>
      </w:r>
      <w:proofErr w:type="spellStart"/>
      <w:r w:rsidRPr="00C34F91">
        <w:t>PduACResponseData</w:t>
      </w:r>
      <w:proofErr w:type="spellEnd"/>
      <w:r>
        <w:t xml:space="preserve">, the description of </w:t>
      </w:r>
      <w:r w:rsidRPr="00C34F91">
        <w:rPr>
          <w:lang w:eastAsia="zh-CN"/>
        </w:rPr>
        <w:t>SLICE</w:t>
      </w:r>
      <w:r w:rsidRPr="00C34F91">
        <w:rPr>
          <w:rFonts w:hint="eastAsia"/>
          <w:lang w:eastAsia="zh-CN"/>
        </w:rPr>
        <w:t>_NOT_FOUND</w:t>
      </w:r>
      <w:r>
        <w:rPr>
          <w:lang w:eastAsia="zh-CN"/>
        </w:rPr>
        <w:t xml:space="preserve"> in </w:t>
      </w:r>
      <w:r w:rsidRPr="00C34F91">
        <w:rPr>
          <w:lang w:eastAsia="zh-CN"/>
        </w:rPr>
        <w:t>403 Forbidden</w:t>
      </w:r>
      <w:r>
        <w:rPr>
          <w:lang w:eastAsia="zh-CN"/>
        </w:rPr>
        <w:t xml:space="preserve"> shall be corrected.</w:t>
      </w:r>
    </w:p>
    <w:p w14:paraId="1EB598CE" w14:textId="6EBCC521" w:rsidR="00EC1A4B" w:rsidRPr="006B5418" w:rsidRDefault="00EC1A4B" w:rsidP="00CD2478">
      <w:pPr>
        <w:rPr>
          <w:lang w:val="en-US" w:eastAsia="zh-CN"/>
        </w:rPr>
      </w:pPr>
      <w:r>
        <w:t xml:space="preserve">The </w:t>
      </w:r>
      <w:r w:rsidRPr="00C34F91">
        <w:t>Cardinality</w:t>
      </w:r>
      <w:r w:rsidRPr="003A21DB">
        <w:t xml:space="preserve"> </w:t>
      </w:r>
      <w:r>
        <w:t xml:space="preserve">of </w:t>
      </w:r>
      <w:proofErr w:type="spellStart"/>
      <w:r w:rsidRPr="003A21DB">
        <w:t>acuOperationList</w:t>
      </w:r>
      <w:proofErr w:type="spellEnd"/>
      <w:r>
        <w:t xml:space="preserve"> in </w:t>
      </w:r>
      <w:proofErr w:type="spellStart"/>
      <w:r>
        <w:t>PduACRequestData</w:t>
      </w:r>
      <w:proofErr w:type="spellEnd"/>
      <w:r>
        <w:t xml:space="preserve"> and </w:t>
      </w:r>
      <w:proofErr w:type="spellStart"/>
      <w:r w:rsidRPr="003A21DB">
        <w:t>acuFailureList</w:t>
      </w:r>
      <w:proofErr w:type="spellEnd"/>
      <w:r>
        <w:t xml:space="preserve"> in </w:t>
      </w:r>
      <w:proofErr w:type="spellStart"/>
      <w:r>
        <w:t>PduACResponseData</w:t>
      </w:r>
      <w:proofErr w:type="spellEnd"/>
      <w:r>
        <w:t xml:space="preserve"> is 1</w:t>
      </w:r>
      <w:proofErr w:type="gramStart"/>
      <w:r>
        <w:t>..2</w:t>
      </w:r>
      <w:proofErr w:type="gramEnd"/>
      <w:r>
        <w:t xml:space="preserve">, </w:t>
      </w:r>
      <w:proofErr w:type="spellStart"/>
      <w:r>
        <w:t>OpenAPI</w:t>
      </w:r>
      <w:proofErr w:type="spellEnd"/>
      <w:r>
        <w:t xml:space="preserve"> definition shall be updated accordingly.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CD6E26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C1A4B">
        <w:rPr>
          <w:lang w:val="en-US"/>
        </w:rPr>
        <w:t>29.536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351E0D69" w14:textId="77777777" w:rsidR="004567EA" w:rsidRPr="00384E92" w:rsidRDefault="004567EA" w:rsidP="004567EA">
      <w:pPr>
        <w:pStyle w:val="6"/>
      </w:pPr>
      <w:bookmarkStart w:id="1" w:name="_Toc510696613"/>
      <w:bookmarkStart w:id="2" w:name="_Toc35971404"/>
      <w:bookmarkStart w:id="3" w:name="_Toc70325121"/>
      <w:bookmarkStart w:id="4" w:name="_Toc81226681"/>
      <w:bookmarkStart w:id="5" w:name="_Toc81227155"/>
      <w:bookmarkStart w:id="6" w:name="_Hlk64365502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1"/>
      <w:bookmarkEnd w:id="2"/>
      <w:r>
        <w:t>POST</w:t>
      </w:r>
      <w:bookmarkEnd w:id="3"/>
      <w:bookmarkEnd w:id="4"/>
      <w:bookmarkEnd w:id="5"/>
    </w:p>
    <w:p w14:paraId="5CF552E1" w14:textId="77777777" w:rsidR="004567EA" w:rsidRDefault="004567EA" w:rsidP="004567EA">
      <w:r>
        <w:t>This method shall support the URI query parameters specified in table 6.1.3.2.3.1-1.</w:t>
      </w:r>
    </w:p>
    <w:p w14:paraId="4A79647E" w14:textId="77777777" w:rsidR="004567EA" w:rsidRPr="00384E92" w:rsidRDefault="004567EA" w:rsidP="004567EA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4567EA" w:rsidRPr="000544AE" w14:paraId="4B739E44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11F0D" w14:textId="77777777" w:rsidR="004567EA" w:rsidRPr="000544AE" w:rsidRDefault="004567EA" w:rsidP="000826F4">
            <w:pPr>
              <w:pStyle w:val="TAH"/>
            </w:pPr>
            <w:r w:rsidRPr="000544AE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0F110" w14:textId="77777777" w:rsidR="004567EA" w:rsidRPr="000544AE" w:rsidRDefault="004567EA" w:rsidP="000826F4">
            <w:pPr>
              <w:pStyle w:val="TAH"/>
            </w:pPr>
            <w:r w:rsidRPr="000544AE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CEDA0" w14:textId="77777777" w:rsidR="004567EA" w:rsidRPr="000544AE" w:rsidRDefault="004567EA" w:rsidP="000826F4">
            <w:pPr>
              <w:pStyle w:val="TAH"/>
            </w:pPr>
            <w:r w:rsidRPr="000544AE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4BB6F" w14:textId="77777777" w:rsidR="004567EA" w:rsidRPr="000544AE" w:rsidRDefault="004567EA" w:rsidP="000826F4">
            <w:pPr>
              <w:pStyle w:val="TAH"/>
            </w:pPr>
            <w:r w:rsidRPr="000544AE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1786E2" w14:textId="77777777" w:rsidR="004567EA" w:rsidRPr="000544AE" w:rsidRDefault="004567EA" w:rsidP="000826F4">
            <w:pPr>
              <w:pStyle w:val="TAH"/>
            </w:pPr>
            <w:r w:rsidRPr="000544AE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E8C27" w14:textId="77777777" w:rsidR="004567EA" w:rsidRPr="000544AE" w:rsidRDefault="004567EA" w:rsidP="000826F4">
            <w:pPr>
              <w:pStyle w:val="TAH"/>
            </w:pPr>
            <w:r w:rsidRPr="000544AE">
              <w:t>Applicability</w:t>
            </w:r>
          </w:p>
        </w:tc>
      </w:tr>
      <w:tr w:rsidR="004567EA" w:rsidRPr="000544AE" w14:paraId="26870609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8B7856" w14:textId="77777777" w:rsidR="004567EA" w:rsidRPr="000544AE" w:rsidRDefault="004567EA" w:rsidP="000826F4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448B7" w14:textId="77777777" w:rsidR="004567EA" w:rsidRPr="000544AE" w:rsidRDefault="004567EA" w:rsidP="000826F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68DA5" w14:textId="77777777" w:rsidR="004567EA" w:rsidRPr="000544AE" w:rsidRDefault="004567EA" w:rsidP="000826F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49B67" w14:textId="77777777" w:rsidR="004567EA" w:rsidRPr="000544AE" w:rsidRDefault="004567EA" w:rsidP="000826F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AA9B8D" w14:textId="77777777" w:rsidR="004567EA" w:rsidRPr="000544AE" w:rsidRDefault="004567EA" w:rsidP="000826F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E67F6" w14:textId="77777777" w:rsidR="004567EA" w:rsidRPr="000544AE" w:rsidRDefault="004567EA" w:rsidP="000826F4">
            <w:pPr>
              <w:pStyle w:val="TAL"/>
            </w:pPr>
          </w:p>
        </w:tc>
      </w:tr>
    </w:tbl>
    <w:p w14:paraId="24FF4D8E" w14:textId="77777777" w:rsidR="004567EA" w:rsidRDefault="004567EA" w:rsidP="004567EA"/>
    <w:p w14:paraId="714F0298" w14:textId="77777777" w:rsidR="004567EA" w:rsidRPr="00384E92" w:rsidRDefault="004567EA" w:rsidP="004567EA">
      <w:r>
        <w:t>This method shall support the request data structures specified in table 6.1.3.2.3.1-2 and the response data structures and response codes specified in table 6.1.3.2.3.1-3.</w:t>
      </w:r>
    </w:p>
    <w:p w14:paraId="7F238264" w14:textId="77777777" w:rsidR="004567EA" w:rsidRPr="001769FF" w:rsidRDefault="004567EA" w:rsidP="004567EA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425"/>
        <w:gridCol w:w="1276"/>
        <w:gridCol w:w="6163"/>
      </w:tblGrid>
      <w:tr w:rsidR="004567EA" w:rsidRPr="000544AE" w14:paraId="382BCC0D" w14:textId="77777777" w:rsidTr="000826F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E3C3A" w14:textId="77777777" w:rsidR="004567EA" w:rsidRPr="000544AE" w:rsidRDefault="004567EA" w:rsidP="000826F4">
            <w:pPr>
              <w:pStyle w:val="TAH"/>
            </w:pPr>
            <w:r w:rsidRPr="000544A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94754" w14:textId="77777777" w:rsidR="004567EA" w:rsidRPr="000544AE" w:rsidRDefault="004567EA" w:rsidP="000826F4">
            <w:pPr>
              <w:pStyle w:val="TAH"/>
            </w:pPr>
            <w:r w:rsidRPr="000544AE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21537" w14:textId="77777777" w:rsidR="004567EA" w:rsidRPr="000544AE" w:rsidRDefault="004567EA" w:rsidP="000826F4">
            <w:pPr>
              <w:pStyle w:val="TAH"/>
            </w:pPr>
            <w:r w:rsidRPr="000544AE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54C58E" w14:textId="77777777" w:rsidR="004567EA" w:rsidRPr="000544AE" w:rsidRDefault="004567EA" w:rsidP="000826F4">
            <w:pPr>
              <w:pStyle w:val="TAH"/>
            </w:pPr>
            <w:r w:rsidRPr="000544AE">
              <w:t>Description</w:t>
            </w:r>
          </w:p>
        </w:tc>
      </w:tr>
      <w:tr w:rsidR="004567EA" w:rsidRPr="000544AE" w14:paraId="2A9EE196" w14:textId="77777777" w:rsidTr="000826F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3FE51E" w14:textId="77777777" w:rsidR="004567EA" w:rsidRPr="000544AE" w:rsidRDefault="004567EA" w:rsidP="000826F4">
            <w:pPr>
              <w:pStyle w:val="TAL"/>
            </w:pPr>
            <w:proofErr w:type="spellStart"/>
            <w:r w:rsidRPr="000544AE">
              <w:t>UeACRequestData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573EF" w14:textId="77777777" w:rsidR="004567EA" w:rsidRPr="000544AE" w:rsidRDefault="004567EA" w:rsidP="000826F4">
            <w:pPr>
              <w:pStyle w:val="TAC"/>
            </w:pPr>
            <w:r w:rsidRPr="000544AE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D6EF9" w14:textId="77777777" w:rsidR="004567EA" w:rsidRPr="000544AE" w:rsidRDefault="004567EA" w:rsidP="000826F4">
            <w:pPr>
              <w:pStyle w:val="TAL"/>
            </w:pPr>
            <w:r w:rsidRPr="000544AE"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16F417" w14:textId="77777777" w:rsidR="004567EA" w:rsidRPr="000544AE" w:rsidRDefault="004567EA" w:rsidP="000826F4">
            <w:pPr>
              <w:pStyle w:val="TAL"/>
            </w:pPr>
            <w:r w:rsidRPr="000544AE">
              <w:t>Request data for NSAC procedure related to the number of UEs per slice.</w:t>
            </w:r>
          </w:p>
        </w:tc>
      </w:tr>
    </w:tbl>
    <w:p w14:paraId="2C40F90E" w14:textId="77777777" w:rsidR="004567EA" w:rsidRDefault="004567EA" w:rsidP="004567EA"/>
    <w:p w14:paraId="539F6574" w14:textId="77777777" w:rsidR="004567EA" w:rsidRPr="001769FF" w:rsidRDefault="004567EA" w:rsidP="004567EA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4567EA" w:rsidRPr="000544AE" w14:paraId="25908C63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3E50A" w14:textId="77777777" w:rsidR="004567EA" w:rsidRPr="000544AE" w:rsidRDefault="004567EA" w:rsidP="000826F4">
            <w:pPr>
              <w:pStyle w:val="TAH"/>
            </w:pPr>
            <w:r w:rsidRPr="000544AE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67891" w14:textId="77777777" w:rsidR="004567EA" w:rsidRPr="000544AE" w:rsidRDefault="004567EA" w:rsidP="000826F4">
            <w:pPr>
              <w:pStyle w:val="TAH"/>
            </w:pPr>
            <w:r w:rsidRPr="000544AE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C1489" w14:textId="77777777" w:rsidR="004567EA" w:rsidRPr="000544AE" w:rsidRDefault="004567EA" w:rsidP="000826F4">
            <w:pPr>
              <w:pStyle w:val="TAH"/>
            </w:pPr>
            <w:r w:rsidRPr="000544AE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CBF02" w14:textId="77777777" w:rsidR="004567EA" w:rsidRPr="000544AE" w:rsidRDefault="004567EA" w:rsidP="000826F4">
            <w:pPr>
              <w:pStyle w:val="TAH"/>
            </w:pPr>
            <w:r w:rsidRPr="000544AE">
              <w:t>Response</w:t>
            </w:r>
          </w:p>
          <w:p w14:paraId="53289780" w14:textId="77777777" w:rsidR="004567EA" w:rsidRPr="000544AE" w:rsidRDefault="004567EA" w:rsidP="000826F4">
            <w:pPr>
              <w:pStyle w:val="TAH"/>
            </w:pPr>
            <w:r w:rsidRPr="000544AE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8F94B" w14:textId="77777777" w:rsidR="004567EA" w:rsidRPr="000544AE" w:rsidRDefault="004567EA" w:rsidP="000826F4">
            <w:pPr>
              <w:pStyle w:val="TAH"/>
            </w:pPr>
            <w:r w:rsidRPr="000544AE">
              <w:t>Description</w:t>
            </w:r>
          </w:p>
        </w:tc>
      </w:tr>
      <w:tr w:rsidR="004567EA" w:rsidRPr="000544AE" w14:paraId="04839704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667926" w14:textId="77777777" w:rsidR="004567EA" w:rsidRPr="000544AE" w:rsidRDefault="004567EA" w:rsidP="000826F4">
            <w:pPr>
              <w:pStyle w:val="TAL"/>
            </w:pPr>
            <w:proofErr w:type="spellStart"/>
            <w:r w:rsidRPr="000544AE">
              <w:t>UeACResponseData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26FB6" w14:textId="77777777" w:rsidR="004567EA" w:rsidRPr="000544AE" w:rsidRDefault="004567EA" w:rsidP="000826F4">
            <w:pPr>
              <w:pStyle w:val="TAC"/>
            </w:pPr>
            <w:r w:rsidRPr="000544AE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468D8" w14:textId="77777777" w:rsidR="004567EA" w:rsidRPr="000544AE" w:rsidRDefault="004567EA" w:rsidP="000826F4">
            <w:pPr>
              <w:pStyle w:val="TAL"/>
            </w:pPr>
            <w:r w:rsidRPr="000544AE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6E423" w14:textId="77777777" w:rsidR="004567EA" w:rsidRPr="000544AE" w:rsidRDefault="004567EA" w:rsidP="000826F4">
            <w:pPr>
              <w:pStyle w:val="TAL"/>
            </w:pPr>
            <w:r w:rsidRPr="000544AE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9AD900" w14:textId="77777777" w:rsidR="004567EA" w:rsidRPr="000544AE" w:rsidRDefault="004567EA" w:rsidP="000826F4">
            <w:pPr>
              <w:pStyle w:val="TAL"/>
            </w:pPr>
            <w:r w:rsidRPr="000544AE">
              <w:t>Response data for NSAC procedure related to the number of UEs per slice</w:t>
            </w:r>
            <w:r w:rsidRPr="000544AE">
              <w:rPr>
                <w:rFonts w:hint="eastAsia"/>
                <w:lang w:eastAsia="zh-CN"/>
              </w:rPr>
              <w:t xml:space="preserve">, in the case of </w:t>
            </w:r>
            <w:r w:rsidRPr="000544AE">
              <w:rPr>
                <w:lang w:eastAsia="zh-CN"/>
              </w:rPr>
              <w:t xml:space="preserve">not all </w:t>
            </w:r>
            <w:r w:rsidRPr="000544AE">
              <w:rPr>
                <w:rFonts w:hint="eastAsia"/>
                <w:lang w:eastAsia="zh-CN"/>
              </w:rPr>
              <w:t xml:space="preserve">S-NSSAIs </w:t>
            </w:r>
            <w:r w:rsidRPr="000544AE">
              <w:rPr>
                <w:lang w:eastAsia="zh-CN"/>
              </w:rPr>
              <w:t>are</w:t>
            </w:r>
            <w:r w:rsidRPr="000544AE">
              <w:rPr>
                <w:rFonts w:hint="eastAsia"/>
                <w:lang w:eastAsia="zh-CN"/>
              </w:rPr>
              <w:t xml:space="preserve"> successful in the NSAC procedure</w:t>
            </w:r>
            <w:r w:rsidRPr="000544AE">
              <w:t>.</w:t>
            </w:r>
          </w:p>
        </w:tc>
      </w:tr>
      <w:tr w:rsidR="004567EA" w:rsidRPr="000544AE" w14:paraId="60AA1A1F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4528E7" w14:textId="77777777" w:rsidR="004567EA" w:rsidRPr="000544AE" w:rsidRDefault="004567EA" w:rsidP="000826F4">
            <w:pPr>
              <w:pStyle w:val="TAL"/>
            </w:pPr>
            <w:r w:rsidRPr="000544AE"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F0574" w14:textId="77777777" w:rsidR="004567EA" w:rsidRPr="000544AE" w:rsidRDefault="004567EA" w:rsidP="000826F4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0FD51" w14:textId="77777777" w:rsidR="004567EA" w:rsidRPr="000544AE" w:rsidRDefault="004567EA" w:rsidP="000826F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305E2" w14:textId="77777777" w:rsidR="004567EA" w:rsidRPr="000544AE" w:rsidRDefault="004567EA" w:rsidP="000826F4">
            <w:pPr>
              <w:pStyle w:val="TAL"/>
            </w:pPr>
            <w:r w:rsidRPr="000544AE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C599CD" w14:textId="77777777" w:rsidR="004567EA" w:rsidRPr="000544AE" w:rsidRDefault="004567EA" w:rsidP="000826F4">
            <w:pPr>
              <w:pStyle w:val="TAL"/>
            </w:pPr>
            <w:r w:rsidRPr="000544AE">
              <w:rPr>
                <w:lang w:eastAsia="zh-CN"/>
              </w:rPr>
              <w:t xml:space="preserve">Upon success. </w:t>
            </w:r>
            <w:r w:rsidRPr="000544AE">
              <w:rPr>
                <w:rFonts w:hint="eastAsia"/>
                <w:lang w:eastAsia="zh-CN"/>
              </w:rPr>
              <w:t xml:space="preserve">Indicates </w:t>
            </w:r>
            <w:r w:rsidRPr="000544AE">
              <w:rPr>
                <w:lang w:eastAsia="zh-CN"/>
              </w:rPr>
              <w:t xml:space="preserve">all </w:t>
            </w:r>
            <w:r w:rsidRPr="000544AE">
              <w:rPr>
                <w:rFonts w:hint="eastAsia"/>
                <w:lang w:eastAsia="zh-CN"/>
              </w:rPr>
              <w:t xml:space="preserve">S-NSSAIs </w:t>
            </w:r>
            <w:r w:rsidRPr="000544AE">
              <w:rPr>
                <w:lang w:eastAsia="zh-CN"/>
              </w:rPr>
              <w:t>are</w:t>
            </w:r>
            <w:r w:rsidRPr="000544AE">
              <w:rPr>
                <w:rFonts w:hint="eastAsia"/>
                <w:lang w:eastAsia="zh-CN"/>
              </w:rPr>
              <w:t xml:space="preserve"> </w:t>
            </w:r>
            <w:r w:rsidRPr="000544AE">
              <w:rPr>
                <w:lang w:eastAsia="zh-CN"/>
              </w:rPr>
              <w:t>successful</w:t>
            </w:r>
            <w:r w:rsidRPr="000544AE">
              <w:rPr>
                <w:rFonts w:hint="eastAsia"/>
                <w:lang w:eastAsia="zh-CN"/>
              </w:rPr>
              <w:t xml:space="preserve"> in the NSAC procedure.</w:t>
            </w:r>
          </w:p>
        </w:tc>
      </w:tr>
      <w:tr w:rsidR="004567EA" w:rsidRPr="000544AE" w14:paraId="312D5C14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B9107E" w14:textId="77777777" w:rsidR="004567EA" w:rsidRPr="000544AE" w:rsidRDefault="004567EA" w:rsidP="000826F4">
            <w:pPr>
              <w:pStyle w:val="TAL"/>
            </w:pPr>
            <w:proofErr w:type="spellStart"/>
            <w:r w:rsidRPr="000544AE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AADED" w14:textId="77777777" w:rsidR="004567EA" w:rsidRPr="000544AE" w:rsidRDefault="004567EA" w:rsidP="000826F4">
            <w:pPr>
              <w:pStyle w:val="TAC"/>
            </w:pPr>
            <w:r w:rsidRPr="000544AE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5C8E" w14:textId="77777777" w:rsidR="004567EA" w:rsidRPr="000544AE" w:rsidRDefault="004567EA" w:rsidP="000826F4">
            <w:pPr>
              <w:pStyle w:val="TAL"/>
            </w:pPr>
            <w:r w:rsidRPr="000544AE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E6604" w14:textId="77777777" w:rsidR="004567EA" w:rsidRPr="000544AE" w:rsidRDefault="004567EA" w:rsidP="000826F4">
            <w:pPr>
              <w:pStyle w:val="TAL"/>
            </w:pPr>
            <w:r w:rsidRPr="000544A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C644D" w14:textId="77777777" w:rsidR="004567EA" w:rsidRPr="000544AE" w:rsidRDefault="004567EA" w:rsidP="000826F4">
            <w:pPr>
              <w:pStyle w:val="TAL"/>
            </w:pPr>
            <w:r w:rsidRPr="000544AE"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0544AE">
              <w:rPr>
                <w:rFonts w:hint="eastAsia"/>
                <w:lang w:eastAsia="zh-CN"/>
              </w:rPr>
              <w:t xml:space="preserve">resource located </w:t>
            </w:r>
            <w:r w:rsidRPr="000544AE">
              <w:rPr>
                <w:lang w:eastAsia="zh-CN"/>
              </w:rPr>
              <w:t>on an alternative service instance within the</w:t>
            </w:r>
            <w:r w:rsidRPr="000544AE">
              <w:t xml:space="preserve"> same NSACF or NSACF (service) set. </w:t>
            </w:r>
          </w:p>
          <w:p w14:paraId="5C407DF7" w14:textId="77777777" w:rsidR="004567EA" w:rsidRPr="000544AE" w:rsidRDefault="004567EA" w:rsidP="000826F4">
            <w:pPr>
              <w:pStyle w:val="TAL"/>
            </w:pPr>
            <w:r w:rsidRPr="000544AE">
              <w:t>(NOTE 2)</w:t>
            </w:r>
          </w:p>
        </w:tc>
      </w:tr>
      <w:tr w:rsidR="004567EA" w:rsidRPr="000544AE" w14:paraId="7C90FFF7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3229FB" w14:textId="77777777" w:rsidR="004567EA" w:rsidRPr="000544AE" w:rsidRDefault="004567EA" w:rsidP="000826F4">
            <w:pPr>
              <w:pStyle w:val="TAL"/>
            </w:pPr>
            <w:proofErr w:type="spellStart"/>
            <w:r w:rsidRPr="000544AE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15D4D" w14:textId="77777777" w:rsidR="004567EA" w:rsidRPr="000544AE" w:rsidRDefault="004567EA" w:rsidP="000826F4">
            <w:pPr>
              <w:pStyle w:val="TAC"/>
            </w:pPr>
            <w:r w:rsidRPr="000544AE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01A8" w14:textId="77777777" w:rsidR="004567EA" w:rsidRPr="000544AE" w:rsidRDefault="004567EA" w:rsidP="000826F4">
            <w:pPr>
              <w:pStyle w:val="TAL"/>
            </w:pPr>
            <w:r w:rsidRPr="000544AE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D43BA" w14:textId="77777777" w:rsidR="004567EA" w:rsidRPr="000544AE" w:rsidRDefault="004567EA" w:rsidP="000826F4">
            <w:pPr>
              <w:pStyle w:val="TAL"/>
            </w:pPr>
            <w:r w:rsidRPr="000544A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9C0B2A" w14:textId="77777777" w:rsidR="004567EA" w:rsidRPr="000544AE" w:rsidRDefault="004567EA" w:rsidP="000826F4">
            <w:pPr>
              <w:pStyle w:val="TAL"/>
            </w:pPr>
            <w:r w:rsidRPr="000544AE">
              <w:t xml:space="preserve">Permanent redirection, during a NSAC procedure.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0544AE">
              <w:rPr>
                <w:rFonts w:hint="eastAsia"/>
                <w:lang w:eastAsia="zh-CN"/>
              </w:rPr>
              <w:t xml:space="preserve">resource located </w:t>
            </w:r>
            <w:r w:rsidRPr="000544AE">
              <w:rPr>
                <w:lang w:eastAsia="zh-CN"/>
              </w:rPr>
              <w:t>on an alternative service instance within the</w:t>
            </w:r>
            <w:r w:rsidRPr="000544AE">
              <w:t xml:space="preserve"> same NSACF or NSACF (service) set. </w:t>
            </w:r>
          </w:p>
          <w:p w14:paraId="0D6526DF" w14:textId="77777777" w:rsidR="004567EA" w:rsidRPr="000544AE" w:rsidRDefault="004567EA" w:rsidP="000826F4">
            <w:pPr>
              <w:pStyle w:val="TAL"/>
            </w:pPr>
            <w:r w:rsidRPr="000544AE">
              <w:t>(NOTE 2)</w:t>
            </w:r>
          </w:p>
        </w:tc>
      </w:tr>
      <w:tr w:rsidR="004567EA" w:rsidRPr="000544AE" w14:paraId="6AC60B29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B8A775" w14:textId="77777777" w:rsidR="004567EA" w:rsidRPr="000544AE" w:rsidRDefault="004567EA" w:rsidP="000826F4">
            <w:pPr>
              <w:pStyle w:val="TAL"/>
            </w:pPr>
            <w:proofErr w:type="spellStart"/>
            <w:r w:rsidRPr="000544AE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D0FBF" w14:textId="77777777" w:rsidR="004567EA" w:rsidRPr="000544AE" w:rsidRDefault="004567EA" w:rsidP="000826F4">
            <w:pPr>
              <w:pStyle w:val="TAC"/>
            </w:pPr>
            <w:r w:rsidRPr="000544AE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1B681" w14:textId="77777777" w:rsidR="004567EA" w:rsidRPr="000544AE" w:rsidRDefault="004567EA" w:rsidP="000826F4">
            <w:pPr>
              <w:pStyle w:val="TAL"/>
            </w:pPr>
            <w:r w:rsidRPr="000544AE">
              <w:rPr>
                <w:lang w:eastAsia="zh-CN"/>
              </w:rPr>
              <w:t>0..</w:t>
            </w:r>
            <w:r w:rsidRPr="000544AE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33B78" w14:textId="77777777" w:rsidR="004567EA" w:rsidRPr="000544AE" w:rsidRDefault="004567EA" w:rsidP="000826F4">
            <w:pPr>
              <w:pStyle w:val="TAL"/>
            </w:pPr>
            <w:r w:rsidRPr="000544AE"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D44CF" w14:textId="77777777" w:rsidR="004567EA" w:rsidRPr="000544AE" w:rsidRDefault="004567EA" w:rsidP="000826F4">
            <w:pPr>
              <w:pStyle w:val="TAL"/>
              <w:rPr>
                <w:lang w:eastAsia="zh-CN"/>
              </w:rPr>
            </w:pPr>
            <w:r w:rsidRPr="000544AE">
              <w:rPr>
                <w:lang w:eastAsia="zh-CN"/>
              </w:rPr>
              <w:t>When used to</w:t>
            </w:r>
            <w:r w:rsidRPr="000544AE">
              <w:rPr>
                <w:rFonts w:hint="eastAsia"/>
                <w:lang w:eastAsia="zh-CN"/>
              </w:rPr>
              <w:t xml:space="preserve"> represent the failure of </w:t>
            </w:r>
            <w:r w:rsidRPr="000544AE">
              <w:rPr>
                <w:lang w:eastAsia="zh-CN"/>
              </w:rPr>
              <w:t>NSAC procedure, t</w:t>
            </w:r>
            <w:r w:rsidRPr="000544AE">
              <w:rPr>
                <w:rFonts w:hint="eastAsia"/>
                <w:lang w:eastAsia="zh-CN"/>
              </w:rPr>
              <w:t xml:space="preserve">he </w:t>
            </w:r>
            <w:r w:rsidRPr="000544AE">
              <w:t>"</w:t>
            </w:r>
            <w:r w:rsidRPr="000544AE">
              <w:rPr>
                <w:rFonts w:hint="eastAsia"/>
                <w:lang w:eastAsia="zh-CN"/>
              </w:rPr>
              <w:t>cause</w:t>
            </w:r>
            <w:r w:rsidRPr="000544AE">
              <w:t>"</w:t>
            </w:r>
            <w:r w:rsidRPr="000544AE">
              <w:rPr>
                <w:rFonts w:hint="eastAsia"/>
                <w:lang w:eastAsia="zh-CN"/>
              </w:rPr>
              <w:t xml:space="preserve"> attribute of the </w:t>
            </w:r>
            <w:r w:rsidRPr="000544AE">
              <w:t>"</w:t>
            </w:r>
            <w:proofErr w:type="spellStart"/>
            <w:r w:rsidRPr="000544AE">
              <w:rPr>
                <w:rFonts w:hint="eastAsia"/>
                <w:lang w:eastAsia="zh-CN"/>
              </w:rPr>
              <w:t>ProblemDetails</w:t>
            </w:r>
            <w:proofErr w:type="spellEnd"/>
            <w:r w:rsidRPr="000544AE">
              <w:t>"</w:t>
            </w:r>
            <w:r w:rsidRPr="000544AE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1D65875A" w14:textId="6121B960" w:rsidR="004567EA" w:rsidRPr="000544AE" w:rsidRDefault="004567EA" w:rsidP="000826F4">
            <w:pPr>
              <w:pStyle w:val="TAL"/>
              <w:rPr>
                <w:lang w:eastAsia="zh-CN"/>
              </w:rPr>
            </w:pPr>
            <w:r w:rsidRPr="000544AE">
              <w:rPr>
                <w:lang w:eastAsia="zh-CN"/>
              </w:rPr>
              <w:t>-</w:t>
            </w:r>
            <w:r w:rsidRPr="000544AE">
              <w:tab/>
            </w:r>
            <w:r w:rsidRPr="000544AE">
              <w:rPr>
                <w:lang w:eastAsia="zh-CN"/>
              </w:rPr>
              <w:t>SLICE</w:t>
            </w:r>
            <w:r w:rsidRPr="000544AE">
              <w:rPr>
                <w:rFonts w:hint="eastAsia"/>
                <w:lang w:eastAsia="zh-CN"/>
              </w:rPr>
              <w:t xml:space="preserve">_NOT_FOUND, if </w:t>
            </w:r>
            <w:ins w:id="7" w:author="Huawei" w:date="2021-09-09T11:21:00Z">
              <w:r w:rsidRPr="000544AE">
                <w:rPr>
                  <w:lang w:eastAsia="zh-CN"/>
                </w:rPr>
                <w:t xml:space="preserve">all </w:t>
              </w:r>
              <w:r w:rsidRPr="000544AE">
                <w:rPr>
                  <w:rFonts w:hint="eastAsia"/>
                  <w:lang w:eastAsia="zh-CN"/>
                </w:rPr>
                <w:t>S-NSSAIs</w:t>
              </w:r>
              <w:r w:rsidRPr="000544AE">
                <w:rPr>
                  <w:lang w:eastAsia="zh-CN"/>
                </w:rPr>
                <w:t xml:space="preserve"> </w:t>
              </w:r>
            </w:ins>
            <w:ins w:id="8" w:author="Huawei" w:date="2021-10-01T10:33:00Z">
              <w:r w:rsidR="006A2AD4">
                <w:rPr>
                  <w:lang w:eastAsia="zh-CN"/>
                </w:rPr>
                <w:t xml:space="preserve">provided </w:t>
              </w:r>
            </w:ins>
            <w:ins w:id="9" w:author="Huawei" w:date="2021-09-09T11:21:00Z">
              <w:r w:rsidRPr="000544AE">
                <w:rPr>
                  <w:lang w:eastAsia="zh-CN"/>
                </w:rPr>
                <w:t>in the request</w:t>
              </w:r>
            </w:ins>
            <w:del w:id="10" w:author="Huawei" w:date="2021-09-09T11:21:00Z">
              <w:r w:rsidRPr="000544AE" w:rsidDel="004567EA">
                <w:rPr>
                  <w:rFonts w:hint="eastAsia"/>
                  <w:lang w:eastAsia="zh-CN"/>
                </w:rPr>
                <w:delText xml:space="preserve">the </w:delText>
              </w:r>
              <w:r w:rsidRPr="000544AE" w:rsidDel="004567EA">
                <w:rPr>
                  <w:lang w:eastAsia="zh-CN"/>
                </w:rPr>
                <w:delText>given S-NSSAI</w:delText>
              </w:r>
            </w:del>
            <w:r w:rsidRPr="000544AE">
              <w:rPr>
                <w:lang w:eastAsia="zh-CN"/>
              </w:rPr>
              <w:t xml:space="preserve"> </w:t>
            </w:r>
            <w:del w:id="11" w:author="Huawei" w:date="2021-09-09T11:21:00Z">
              <w:r w:rsidRPr="000544AE" w:rsidDel="004567EA">
                <w:rPr>
                  <w:lang w:eastAsia="zh-CN"/>
                </w:rPr>
                <w:delText xml:space="preserve">is </w:delText>
              </w:r>
            </w:del>
            <w:ins w:id="12" w:author="Huawei" w:date="2021-09-09T11:21:00Z">
              <w:r w:rsidRPr="000544AE">
                <w:rPr>
                  <w:lang w:eastAsia="zh-CN"/>
                </w:rPr>
                <w:t xml:space="preserve">are </w:t>
              </w:r>
            </w:ins>
            <w:r w:rsidRPr="000544AE">
              <w:rPr>
                <w:lang w:eastAsia="zh-CN"/>
              </w:rPr>
              <w:t>not found from the NSSAI which are subject to NSAC procedure</w:t>
            </w:r>
            <w:r w:rsidRPr="000544AE">
              <w:rPr>
                <w:rFonts w:hint="eastAsia"/>
                <w:lang w:eastAsia="zh-CN"/>
              </w:rPr>
              <w:t>;</w:t>
            </w:r>
          </w:p>
          <w:p w14:paraId="5B064C7A" w14:textId="77777777" w:rsidR="004567EA" w:rsidRPr="000544AE" w:rsidRDefault="004567EA" w:rsidP="000826F4">
            <w:pPr>
              <w:pStyle w:val="TAL"/>
              <w:rPr>
                <w:lang w:eastAsia="zh-CN"/>
              </w:rPr>
            </w:pPr>
            <w:r w:rsidRPr="000544AE">
              <w:rPr>
                <w:lang w:eastAsia="zh-CN"/>
              </w:rPr>
              <w:t>-</w:t>
            </w:r>
            <w:r w:rsidRPr="000544AE">
              <w:tab/>
            </w:r>
            <w:r w:rsidRPr="000544AE">
              <w:rPr>
                <w:rFonts w:hint="eastAsia"/>
                <w:lang w:eastAsia="zh-CN"/>
              </w:rPr>
              <w:t>ALL_</w:t>
            </w:r>
            <w:r w:rsidRPr="000544AE">
              <w:rPr>
                <w:lang w:eastAsia="zh-CN"/>
              </w:rPr>
              <w:t>SLICE</w:t>
            </w:r>
            <w:r w:rsidRPr="000544AE">
              <w:rPr>
                <w:rFonts w:hint="eastAsia"/>
                <w:lang w:eastAsia="zh-CN"/>
              </w:rPr>
              <w:t xml:space="preserve">_FAILED, if the list of S-NSSAIs is fully failed in the </w:t>
            </w:r>
            <w:r w:rsidRPr="000544AE">
              <w:rPr>
                <w:lang w:eastAsia="zh-CN"/>
              </w:rPr>
              <w:t>NSAC procedure</w:t>
            </w:r>
            <w:r w:rsidRPr="000544AE">
              <w:rPr>
                <w:rFonts w:hint="eastAsia"/>
                <w:lang w:eastAsia="zh-CN"/>
              </w:rPr>
              <w:t>.</w:t>
            </w:r>
          </w:p>
          <w:p w14:paraId="1BB0DAC9" w14:textId="77777777" w:rsidR="004567EA" w:rsidRPr="000544AE" w:rsidRDefault="004567EA" w:rsidP="000826F4">
            <w:pPr>
              <w:pStyle w:val="TAL"/>
            </w:pPr>
          </w:p>
        </w:tc>
      </w:tr>
      <w:tr w:rsidR="004567EA" w:rsidRPr="000544AE" w14:paraId="6DC64BFF" w14:textId="77777777" w:rsidTr="000826F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A7224C" w14:textId="77777777" w:rsidR="004567EA" w:rsidRPr="000544AE" w:rsidRDefault="004567EA" w:rsidP="000826F4">
            <w:pPr>
              <w:pStyle w:val="TAN"/>
            </w:pPr>
            <w:r w:rsidRPr="000544AE">
              <w:t>NOTE 1:</w:t>
            </w:r>
            <w:r w:rsidRPr="000544AE">
              <w:rPr>
                <w:noProof/>
              </w:rPr>
              <w:tab/>
              <w:t xml:space="preserve">The manadatory </w:t>
            </w:r>
            <w:r w:rsidRPr="000544AE">
              <w:t>HTTP error status code for the POST method listed in Table 5.2.7.1-1 of 3GPP TS 29.500 [4] also apply.</w:t>
            </w:r>
          </w:p>
          <w:p w14:paraId="08DBA7F0" w14:textId="77777777" w:rsidR="004567EA" w:rsidRPr="000544AE" w:rsidRDefault="004567EA" w:rsidP="000826F4">
            <w:pPr>
              <w:pStyle w:val="TAN"/>
            </w:pPr>
            <w:r w:rsidRPr="000544AE">
              <w:t>NOTE 2:</w:t>
            </w:r>
            <w:r w:rsidRPr="000544AE">
              <w:tab/>
            </w:r>
            <w:proofErr w:type="spellStart"/>
            <w:r w:rsidRPr="000544AE">
              <w:t>RedirectResponse</w:t>
            </w:r>
            <w:proofErr w:type="spellEnd"/>
            <w:r w:rsidRPr="000544AE">
              <w:t xml:space="preserve"> may be inserted by an SCP, see clause 6.10.9.1 of 3GPP TS 29.500 [4].</w:t>
            </w:r>
          </w:p>
        </w:tc>
      </w:tr>
    </w:tbl>
    <w:p w14:paraId="6B5E5D1C" w14:textId="77777777" w:rsidR="004567EA" w:rsidRDefault="004567EA" w:rsidP="004567EA"/>
    <w:p w14:paraId="1E26F588" w14:textId="77777777" w:rsidR="004567EA" w:rsidRDefault="004567EA" w:rsidP="004567EA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4567EA" w:rsidRPr="000544AE" w14:paraId="2AD90B39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62DB5" w14:textId="77777777" w:rsidR="004567EA" w:rsidRPr="000544AE" w:rsidRDefault="004567EA" w:rsidP="000826F4">
            <w:pPr>
              <w:pStyle w:val="TAH"/>
            </w:pPr>
            <w:r w:rsidRPr="000544AE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467A6" w14:textId="77777777" w:rsidR="004567EA" w:rsidRPr="000544AE" w:rsidRDefault="004567EA" w:rsidP="000826F4">
            <w:pPr>
              <w:pStyle w:val="TAH"/>
            </w:pPr>
            <w:r w:rsidRPr="000544AE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91E8C" w14:textId="77777777" w:rsidR="004567EA" w:rsidRPr="000544AE" w:rsidRDefault="004567EA" w:rsidP="000826F4">
            <w:pPr>
              <w:pStyle w:val="TAH"/>
            </w:pPr>
            <w:r w:rsidRPr="000544AE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5D97F" w14:textId="77777777" w:rsidR="004567EA" w:rsidRPr="000544AE" w:rsidRDefault="004567EA" w:rsidP="000826F4">
            <w:pPr>
              <w:pStyle w:val="TAH"/>
            </w:pPr>
            <w:r w:rsidRPr="000544AE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C5A1B3" w14:textId="77777777" w:rsidR="004567EA" w:rsidRPr="000544AE" w:rsidRDefault="004567EA" w:rsidP="000826F4">
            <w:pPr>
              <w:pStyle w:val="TAH"/>
            </w:pPr>
            <w:r w:rsidRPr="000544AE">
              <w:t>Description</w:t>
            </w:r>
          </w:p>
        </w:tc>
      </w:tr>
      <w:tr w:rsidR="004567EA" w:rsidRPr="000544AE" w14:paraId="4F2DACD9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905036" w14:textId="77777777" w:rsidR="004567EA" w:rsidRPr="000544AE" w:rsidRDefault="004567EA" w:rsidP="000826F4">
            <w:pPr>
              <w:pStyle w:val="TAL"/>
            </w:pPr>
            <w:r w:rsidRPr="000544AE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224E6" w14:textId="77777777" w:rsidR="004567EA" w:rsidRPr="000544AE" w:rsidRDefault="004567EA" w:rsidP="000826F4">
            <w:pPr>
              <w:pStyle w:val="TAL"/>
            </w:pPr>
            <w:r w:rsidRPr="000544A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E5A00" w14:textId="77777777" w:rsidR="004567EA" w:rsidRPr="000544AE" w:rsidRDefault="004567EA" w:rsidP="000826F4">
            <w:pPr>
              <w:pStyle w:val="TAC"/>
            </w:pPr>
            <w:r w:rsidRPr="000544AE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3FB905" w14:textId="77777777" w:rsidR="004567EA" w:rsidRPr="000544AE" w:rsidRDefault="004567EA" w:rsidP="000826F4">
            <w:pPr>
              <w:pStyle w:val="TAL"/>
            </w:pPr>
            <w:r w:rsidRPr="000544AE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A9DAF2" w14:textId="77777777" w:rsidR="004567EA" w:rsidRPr="000544AE" w:rsidRDefault="004567EA" w:rsidP="000826F4">
            <w:pPr>
              <w:pStyle w:val="TAL"/>
            </w:pPr>
            <w:r w:rsidRPr="000544AE">
              <w:t>An alternative URI of the resource located on an alternative service instance within the NSACF that was selected by the AMF.</w:t>
            </w:r>
          </w:p>
          <w:p w14:paraId="51413F7E" w14:textId="77777777" w:rsidR="004567EA" w:rsidRPr="000544AE" w:rsidRDefault="004567EA" w:rsidP="000826F4">
            <w:pPr>
              <w:pStyle w:val="TAL"/>
            </w:pPr>
            <w:r w:rsidRPr="000544AE">
              <w:t>Or the same URI, if a request is redirected to the same target resource via a different SCP.</w:t>
            </w:r>
          </w:p>
        </w:tc>
      </w:tr>
      <w:tr w:rsidR="004567EA" w:rsidRPr="000544AE" w14:paraId="31AB86B5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4CE623" w14:textId="77777777" w:rsidR="004567EA" w:rsidRPr="000544AE" w:rsidRDefault="004567EA" w:rsidP="000826F4">
            <w:pPr>
              <w:pStyle w:val="TAL"/>
            </w:pPr>
            <w:r w:rsidRPr="000544AE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5965E" w14:textId="77777777" w:rsidR="004567EA" w:rsidRPr="000544AE" w:rsidRDefault="004567EA" w:rsidP="000826F4">
            <w:pPr>
              <w:pStyle w:val="TAL"/>
            </w:pPr>
            <w:r w:rsidRPr="000544A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68332" w14:textId="77777777" w:rsidR="004567EA" w:rsidRPr="000544AE" w:rsidRDefault="004567EA" w:rsidP="000826F4">
            <w:pPr>
              <w:pStyle w:val="TAC"/>
            </w:pPr>
            <w:r w:rsidRPr="000544AE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3D021" w14:textId="77777777" w:rsidR="004567EA" w:rsidRPr="000544AE" w:rsidRDefault="004567EA" w:rsidP="000826F4">
            <w:pPr>
              <w:pStyle w:val="TAL"/>
            </w:pPr>
            <w:r w:rsidRPr="000544AE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B48052" w14:textId="77777777" w:rsidR="004567EA" w:rsidRPr="000544AE" w:rsidRDefault="004567EA" w:rsidP="000826F4">
            <w:pPr>
              <w:pStyle w:val="TAL"/>
            </w:pPr>
            <w:r w:rsidRPr="000544AE">
              <w:t>Identifier of the target NF (service) instance ID towards which the request is redirected</w:t>
            </w:r>
          </w:p>
        </w:tc>
      </w:tr>
    </w:tbl>
    <w:p w14:paraId="1C5B9B15" w14:textId="77777777" w:rsidR="004567EA" w:rsidRDefault="004567EA" w:rsidP="004567EA"/>
    <w:p w14:paraId="0159397E" w14:textId="77777777" w:rsidR="004567EA" w:rsidRDefault="004567EA" w:rsidP="004567EA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4567EA" w:rsidRPr="000544AE" w14:paraId="1B8EF5BE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F477A" w14:textId="77777777" w:rsidR="004567EA" w:rsidRPr="000544AE" w:rsidRDefault="004567EA" w:rsidP="000826F4">
            <w:pPr>
              <w:pStyle w:val="TAH"/>
            </w:pPr>
            <w:r w:rsidRPr="000544AE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65EFB6" w14:textId="77777777" w:rsidR="004567EA" w:rsidRPr="000544AE" w:rsidRDefault="004567EA" w:rsidP="000826F4">
            <w:pPr>
              <w:pStyle w:val="TAH"/>
            </w:pPr>
            <w:r w:rsidRPr="000544AE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9D6A2" w14:textId="77777777" w:rsidR="004567EA" w:rsidRPr="000544AE" w:rsidRDefault="004567EA" w:rsidP="000826F4">
            <w:pPr>
              <w:pStyle w:val="TAH"/>
            </w:pPr>
            <w:r w:rsidRPr="000544AE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BE390" w14:textId="77777777" w:rsidR="004567EA" w:rsidRPr="000544AE" w:rsidRDefault="004567EA" w:rsidP="000826F4">
            <w:pPr>
              <w:pStyle w:val="TAH"/>
            </w:pPr>
            <w:r w:rsidRPr="000544AE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75D591" w14:textId="77777777" w:rsidR="004567EA" w:rsidRPr="000544AE" w:rsidRDefault="004567EA" w:rsidP="000826F4">
            <w:pPr>
              <w:pStyle w:val="TAH"/>
            </w:pPr>
            <w:r w:rsidRPr="000544AE">
              <w:t>Description</w:t>
            </w:r>
          </w:p>
        </w:tc>
      </w:tr>
      <w:tr w:rsidR="004567EA" w:rsidRPr="000544AE" w14:paraId="019D1402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763A3C" w14:textId="77777777" w:rsidR="004567EA" w:rsidRPr="000544AE" w:rsidRDefault="004567EA" w:rsidP="000826F4">
            <w:pPr>
              <w:pStyle w:val="TAL"/>
            </w:pPr>
            <w:r w:rsidRPr="000544AE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50331" w14:textId="77777777" w:rsidR="004567EA" w:rsidRPr="000544AE" w:rsidRDefault="004567EA" w:rsidP="000826F4">
            <w:pPr>
              <w:pStyle w:val="TAL"/>
            </w:pPr>
            <w:r w:rsidRPr="000544A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817CA" w14:textId="77777777" w:rsidR="004567EA" w:rsidRPr="000544AE" w:rsidRDefault="004567EA" w:rsidP="000826F4">
            <w:pPr>
              <w:pStyle w:val="TAC"/>
            </w:pPr>
            <w:r w:rsidRPr="000544AE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56193" w14:textId="77777777" w:rsidR="004567EA" w:rsidRPr="000544AE" w:rsidRDefault="004567EA" w:rsidP="000826F4">
            <w:pPr>
              <w:pStyle w:val="TAL"/>
            </w:pPr>
            <w:r w:rsidRPr="000544AE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ECF8EE" w14:textId="77777777" w:rsidR="004567EA" w:rsidRPr="000544AE" w:rsidRDefault="004567EA" w:rsidP="000826F4">
            <w:pPr>
              <w:pStyle w:val="TAL"/>
            </w:pPr>
            <w:r w:rsidRPr="000544AE">
              <w:t>An alternative URI of the resource located on an alternative service instance within the NSACF that was selected by the AMF.</w:t>
            </w:r>
          </w:p>
          <w:p w14:paraId="3316829A" w14:textId="77777777" w:rsidR="004567EA" w:rsidRPr="000544AE" w:rsidRDefault="004567EA" w:rsidP="000826F4">
            <w:pPr>
              <w:pStyle w:val="TAL"/>
            </w:pPr>
            <w:r w:rsidRPr="000544AE">
              <w:t>Or the same URI, if a request is redirected to the same target resource via a different SCP.</w:t>
            </w:r>
          </w:p>
        </w:tc>
      </w:tr>
      <w:tr w:rsidR="004567EA" w:rsidRPr="000544AE" w14:paraId="78227DE9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153DD6" w14:textId="77777777" w:rsidR="004567EA" w:rsidRPr="000544AE" w:rsidRDefault="004567EA" w:rsidP="000826F4">
            <w:pPr>
              <w:pStyle w:val="TAL"/>
            </w:pPr>
            <w:r w:rsidRPr="000544AE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1FB8F" w14:textId="77777777" w:rsidR="004567EA" w:rsidRPr="000544AE" w:rsidRDefault="004567EA" w:rsidP="000826F4">
            <w:pPr>
              <w:pStyle w:val="TAL"/>
            </w:pPr>
            <w:r w:rsidRPr="000544A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C607E" w14:textId="77777777" w:rsidR="004567EA" w:rsidRPr="000544AE" w:rsidRDefault="004567EA" w:rsidP="000826F4">
            <w:pPr>
              <w:pStyle w:val="TAC"/>
            </w:pPr>
            <w:r w:rsidRPr="000544AE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EB48A" w14:textId="77777777" w:rsidR="004567EA" w:rsidRPr="000544AE" w:rsidRDefault="004567EA" w:rsidP="000826F4">
            <w:pPr>
              <w:pStyle w:val="TAL"/>
            </w:pPr>
            <w:r w:rsidRPr="000544AE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00C8C1" w14:textId="77777777" w:rsidR="004567EA" w:rsidRPr="000544AE" w:rsidRDefault="004567EA" w:rsidP="000826F4">
            <w:pPr>
              <w:pStyle w:val="TAL"/>
            </w:pPr>
            <w:r w:rsidRPr="000544AE">
              <w:t>Identifier of the target NF (service) instance ID towards which the request is redirected</w:t>
            </w:r>
          </w:p>
        </w:tc>
      </w:tr>
    </w:tbl>
    <w:p w14:paraId="5E453FC4" w14:textId="77777777" w:rsidR="004567EA" w:rsidRPr="00384E92" w:rsidRDefault="004567EA" w:rsidP="004567EA"/>
    <w:bookmarkEnd w:id="6"/>
    <w:p w14:paraId="1946DA64" w14:textId="4A50BDEE" w:rsidR="004567EA" w:rsidRPr="006B5418" w:rsidRDefault="004567EA" w:rsidP="0045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DEB06" w14:textId="77777777" w:rsidR="004567EA" w:rsidRPr="004567EA" w:rsidRDefault="004567EA" w:rsidP="00C21836"/>
    <w:p w14:paraId="3588A5F7" w14:textId="77777777" w:rsidR="00EC1A4B" w:rsidRPr="00384E92" w:rsidRDefault="00EC1A4B" w:rsidP="00EC1A4B">
      <w:pPr>
        <w:pStyle w:val="6"/>
      </w:pPr>
      <w:bookmarkStart w:id="13" w:name="_Toc73369699"/>
      <w:bookmarkStart w:id="14" w:name="_Toc81226687"/>
      <w:bookmarkStart w:id="15" w:name="_Toc81227161"/>
      <w:r w:rsidRPr="00384E92">
        <w:lastRenderedPageBreak/>
        <w:t>6.</w:t>
      </w:r>
      <w:r>
        <w:t>1.3.3.3</w:t>
      </w:r>
      <w:r w:rsidRPr="00384E92">
        <w:t>.1</w:t>
      </w:r>
      <w:r w:rsidRPr="00384E92">
        <w:tab/>
      </w:r>
      <w:r>
        <w:t>POST</w:t>
      </w:r>
      <w:bookmarkEnd w:id="13"/>
      <w:bookmarkEnd w:id="14"/>
      <w:bookmarkEnd w:id="15"/>
    </w:p>
    <w:p w14:paraId="5653CEA5" w14:textId="77777777" w:rsidR="00EC1A4B" w:rsidRDefault="00EC1A4B" w:rsidP="00EC1A4B">
      <w:r>
        <w:t>This method shall support the URI query parameters specified in table 6.1.3.3.3.1-1.</w:t>
      </w:r>
    </w:p>
    <w:p w14:paraId="682B6894" w14:textId="77777777" w:rsidR="00EC1A4B" w:rsidRPr="00384E92" w:rsidRDefault="00EC1A4B" w:rsidP="00EC1A4B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EC1A4B" w:rsidRPr="000544AE" w14:paraId="0629C40C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7F165" w14:textId="77777777" w:rsidR="00EC1A4B" w:rsidRPr="000544AE" w:rsidRDefault="00EC1A4B" w:rsidP="000826F4">
            <w:pPr>
              <w:pStyle w:val="TAH"/>
            </w:pPr>
            <w:r w:rsidRPr="000544AE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4A4A8" w14:textId="77777777" w:rsidR="00EC1A4B" w:rsidRPr="000544AE" w:rsidRDefault="00EC1A4B" w:rsidP="000826F4">
            <w:pPr>
              <w:pStyle w:val="TAH"/>
            </w:pPr>
            <w:r w:rsidRPr="000544AE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D8944" w14:textId="77777777" w:rsidR="00EC1A4B" w:rsidRPr="000544AE" w:rsidRDefault="00EC1A4B" w:rsidP="000826F4">
            <w:pPr>
              <w:pStyle w:val="TAH"/>
            </w:pPr>
            <w:r w:rsidRPr="000544AE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7AD14" w14:textId="77777777" w:rsidR="00EC1A4B" w:rsidRPr="000544AE" w:rsidRDefault="00EC1A4B" w:rsidP="000826F4">
            <w:pPr>
              <w:pStyle w:val="TAH"/>
            </w:pPr>
            <w:r w:rsidRPr="000544AE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C794A8" w14:textId="77777777" w:rsidR="00EC1A4B" w:rsidRPr="000544AE" w:rsidRDefault="00EC1A4B" w:rsidP="000826F4">
            <w:pPr>
              <w:pStyle w:val="TAH"/>
            </w:pPr>
            <w:r w:rsidRPr="000544AE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EDA4E" w14:textId="77777777" w:rsidR="00EC1A4B" w:rsidRPr="000544AE" w:rsidRDefault="00EC1A4B" w:rsidP="000826F4">
            <w:pPr>
              <w:pStyle w:val="TAH"/>
            </w:pPr>
            <w:r w:rsidRPr="000544AE">
              <w:t>Applicability</w:t>
            </w:r>
          </w:p>
        </w:tc>
      </w:tr>
      <w:tr w:rsidR="00EC1A4B" w:rsidRPr="000544AE" w14:paraId="54A8BD3A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52AE72" w14:textId="77777777" w:rsidR="00EC1A4B" w:rsidRPr="000544AE" w:rsidRDefault="00EC1A4B" w:rsidP="000826F4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F3B9" w14:textId="77777777" w:rsidR="00EC1A4B" w:rsidRPr="000544AE" w:rsidRDefault="00EC1A4B" w:rsidP="000826F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4F5C6" w14:textId="77777777" w:rsidR="00EC1A4B" w:rsidRPr="000544AE" w:rsidRDefault="00EC1A4B" w:rsidP="000826F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56041" w14:textId="77777777" w:rsidR="00EC1A4B" w:rsidRPr="000544AE" w:rsidRDefault="00EC1A4B" w:rsidP="000826F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BA87B6" w14:textId="77777777" w:rsidR="00EC1A4B" w:rsidRPr="000544AE" w:rsidRDefault="00EC1A4B" w:rsidP="000826F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32C0" w14:textId="77777777" w:rsidR="00EC1A4B" w:rsidRPr="000544AE" w:rsidRDefault="00EC1A4B" w:rsidP="000826F4">
            <w:pPr>
              <w:pStyle w:val="TAL"/>
            </w:pPr>
          </w:p>
        </w:tc>
      </w:tr>
    </w:tbl>
    <w:p w14:paraId="68702CDD" w14:textId="77777777" w:rsidR="00EC1A4B" w:rsidRDefault="00EC1A4B" w:rsidP="00EC1A4B"/>
    <w:p w14:paraId="32760F79" w14:textId="77777777" w:rsidR="00EC1A4B" w:rsidRPr="00384E92" w:rsidRDefault="00EC1A4B" w:rsidP="00EC1A4B">
      <w:r>
        <w:t>This method shall support the request data structures specified in table 6.1.3.3.3.1-2 and the response data structures and response codes specified in table 6.1.3.3.3.1-3.</w:t>
      </w:r>
    </w:p>
    <w:p w14:paraId="763C7217" w14:textId="77777777" w:rsidR="00EC1A4B" w:rsidRPr="001769FF" w:rsidRDefault="00EC1A4B" w:rsidP="00EC1A4B">
      <w:pPr>
        <w:pStyle w:val="TH"/>
      </w:pPr>
      <w:r w:rsidRPr="001769FF">
        <w:t>Table 6.</w:t>
      </w:r>
      <w:r>
        <w:t>1.3.3.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425"/>
        <w:gridCol w:w="1276"/>
        <w:gridCol w:w="6163"/>
      </w:tblGrid>
      <w:tr w:rsidR="00EC1A4B" w:rsidRPr="000544AE" w14:paraId="47807827" w14:textId="77777777" w:rsidTr="000826F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1D418" w14:textId="77777777" w:rsidR="00EC1A4B" w:rsidRPr="000544AE" w:rsidRDefault="00EC1A4B" w:rsidP="000826F4">
            <w:pPr>
              <w:pStyle w:val="TAH"/>
            </w:pPr>
            <w:r w:rsidRPr="000544A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25A62" w14:textId="77777777" w:rsidR="00EC1A4B" w:rsidRPr="000544AE" w:rsidRDefault="00EC1A4B" w:rsidP="000826F4">
            <w:pPr>
              <w:pStyle w:val="TAH"/>
            </w:pPr>
            <w:r w:rsidRPr="000544AE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24E3F" w14:textId="77777777" w:rsidR="00EC1A4B" w:rsidRPr="000544AE" w:rsidRDefault="00EC1A4B" w:rsidP="000826F4">
            <w:pPr>
              <w:pStyle w:val="TAH"/>
            </w:pPr>
            <w:r w:rsidRPr="000544AE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F0AF43" w14:textId="77777777" w:rsidR="00EC1A4B" w:rsidRPr="000544AE" w:rsidRDefault="00EC1A4B" w:rsidP="000826F4">
            <w:pPr>
              <w:pStyle w:val="TAH"/>
            </w:pPr>
            <w:r w:rsidRPr="000544AE">
              <w:t>Description</w:t>
            </w:r>
          </w:p>
        </w:tc>
      </w:tr>
      <w:tr w:rsidR="00EC1A4B" w:rsidRPr="000544AE" w14:paraId="43457860" w14:textId="77777777" w:rsidTr="000826F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8E4FB4" w14:textId="77777777" w:rsidR="00EC1A4B" w:rsidRPr="000544AE" w:rsidRDefault="00EC1A4B" w:rsidP="000826F4">
            <w:pPr>
              <w:pStyle w:val="TAL"/>
            </w:pPr>
            <w:proofErr w:type="spellStart"/>
            <w:r w:rsidRPr="000544AE">
              <w:t>PduACRequestData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47692" w14:textId="77777777" w:rsidR="00EC1A4B" w:rsidRPr="000544AE" w:rsidRDefault="00EC1A4B" w:rsidP="000826F4">
            <w:pPr>
              <w:pStyle w:val="TAC"/>
            </w:pPr>
            <w:r w:rsidRPr="000544AE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59223" w14:textId="77777777" w:rsidR="00EC1A4B" w:rsidRPr="000544AE" w:rsidRDefault="00EC1A4B" w:rsidP="000826F4">
            <w:pPr>
              <w:pStyle w:val="TAL"/>
            </w:pPr>
            <w:r w:rsidRPr="000544AE"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140D0C" w14:textId="77777777" w:rsidR="00EC1A4B" w:rsidRPr="000544AE" w:rsidRDefault="00EC1A4B" w:rsidP="000826F4">
            <w:pPr>
              <w:pStyle w:val="TAL"/>
            </w:pPr>
            <w:r w:rsidRPr="000544AE">
              <w:t>Request data for NSAC procedure related to the number of PDU sessions per slice.</w:t>
            </w:r>
          </w:p>
        </w:tc>
      </w:tr>
    </w:tbl>
    <w:p w14:paraId="5B27CDBF" w14:textId="77777777" w:rsidR="00EC1A4B" w:rsidRDefault="00EC1A4B" w:rsidP="00EC1A4B"/>
    <w:p w14:paraId="210CEE2F" w14:textId="77777777" w:rsidR="00EC1A4B" w:rsidRPr="001769FF" w:rsidRDefault="00EC1A4B" w:rsidP="00EC1A4B">
      <w:pPr>
        <w:pStyle w:val="TH"/>
      </w:pPr>
      <w:r w:rsidRPr="001769FF"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283"/>
        <w:gridCol w:w="1126"/>
        <w:gridCol w:w="1140"/>
        <w:gridCol w:w="5315"/>
      </w:tblGrid>
      <w:tr w:rsidR="00EC1A4B" w:rsidRPr="000544AE" w14:paraId="270A18B9" w14:textId="77777777" w:rsidTr="000826F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A33BB" w14:textId="77777777" w:rsidR="00EC1A4B" w:rsidRPr="000544AE" w:rsidRDefault="00EC1A4B" w:rsidP="000826F4">
            <w:pPr>
              <w:pStyle w:val="TAH"/>
            </w:pPr>
            <w:r w:rsidRPr="000544AE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F3851" w14:textId="77777777" w:rsidR="00EC1A4B" w:rsidRPr="000544AE" w:rsidRDefault="00EC1A4B" w:rsidP="000826F4">
            <w:pPr>
              <w:pStyle w:val="TAH"/>
            </w:pPr>
            <w:r w:rsidRPr="000544AE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05BC9" w14:textId="77777777" w:rsidR="00EC1A4B" w:rsidRPr="000544AE" w:rsidRDefault="00EC1A4B" w:rsidP="000826F4">
            <w:pPr>
              <w:pStyle w:val="TAH"/>
            </w:pPr>
            <w:r w:rsidRPr="000544AE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DF846" w14:textId="77777777" w:rsidR="00EC1A4B" w:rsidRPr="000544AE" w:rsidRDefault="00EC1A4B" w:rsidP="000826F4">
            <w:pPr>
              <w:pStyle w:val="TAH"/>
            </w:pPr>
            <w:r w:rsidRPr="000544AE">
              <w:t>Response</w:t>
            </w:r>
          </w:p>
          <w:p w14:paraId="101A6F7F" w14:textId="77777777" w:rsidR="00EC1A4B" w:rsidRPr="000544AE" w:rsidRDefault="00EC1A4B" w:rsidP="000826F4">
            <w:pPr>
              <w:pStyle w:val="TAH"/>
            </w:pPr>
            <w:r w:rsidRPr="000544AE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41B59" w14:textId="77777777" w:rsidR="00EC1A4B" w:rsidRPr="000544AE" w:rsidRDefault="00EC1A4B" w:rsidP="000826F4">
            <w:pPr>
              <w:pStyle w:val="TAH"/>
            </w:pPr>
            <w:r w:rsidRPr="000544AE">
              <w:t>Description</w:t>
            </w:r>
          </w:p>
        </w:tc>
      </w:tr>
      <w:tr w:rsidR="00EC1A4B" w:rsidRPr="000544AE" w14:paraId="1DE7121B" w14:textId="77777777" w:rsidTr="000826F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63408E" w14:textId="77777777" w:rsidR="00EC1A4B" w:rsidRPr="000544AE" w:rsidRDefault="00EC1A4B" w:rsidP="000826F4">
            <w:pPr>
              <w:pStyle w:val="TAL"/>
            </w:pPr>
            <w:proofErr w:type="spellStart"/>
            <w:r w:rsidRPr="000544AE">
              <w:t>PduACResponseData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06F22" w14:textId="77777777" w:rsidR="00EC1A4B" w:rsidRPr="000544AE" w:rsidRDefault="00EC1A4B" w:rsidP="000826F4">
            <w:pPr>
              <w:pStyle w:val="TAC"/>
            </w:pPr>
            <w:r w:rsidRPr="000544AE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46C9B" w14:textId="77777777" w:rsidR="00EC1A4B" w:rsidRPr="000544AE" w:rsidRDefault="00EC1A4B" w:rsidP="000826F4">
            <w:pPr>
              <w:pStyle w:val="TAL"/>
            </w:pPr>
            <w:r w:rsidRPr="000544AE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73685" w14:textId="77777777" w:rsidR="00EC1A4B" w:rsidRPr="000544AE" w:rsidRDefault="00EC1A4B" w:rsidP="000826F4">
            <w:pPr>
              <w:pStyle w:val="TAL"/>
            </w:pPr>
            <w:r w:rsidRPr="000544AE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237FB4" w14:textId="77777777" w:rsidR="00EC1A4B" w:rsidRPr="000544AE" w:rsidRDefault="00EC1A4B" w:rsidP="000826F4">
            <w:pPr>
              <w:pStyle w:val="TAL"/>
            </w:pPr>
            <w:r w:rsidRPr="000544AE">
              <w:t>Response data for NSAC procedure related to the number of PDU sessions per slice</w:t>
            </w:r>
            <w:r w:rsidRPr="000544AE">
              <w:rPr>
                <w:rFonts w:hint="eastAsia"/>
                <w:lang w:eastAsia="zh-CN"/>
              </w:rPr>
              <w:t xml:space="preserve">, in the case of </w:t>
            </w:r>
            <w:r w:rsidRPr="000544AE">
              <w:rPr>
                <w:lang w:eastAsia="zh-CN"/>
              </w:rPr>
              <w:t xml:space="preserve">not all </w:t>
            </w:r>
            <w:r w:rsidRPr="000544AE">
              <w:rPr>
                <w:rFonts w:hint="eastAsia"/>
                <w:lang w:eastAsia="zh-CN"/>
              </w:rPr>
              <w:t xml:space="preserve">S-NSSAIs </w:t>
            </w:r>
            <w:r w:rsidRPr="000544AE">
              <w:rPr>
                <w:lang w:eastAsia="zh-CN"/>
              </w:rPr>
              <w:t>are</w:t>
            </w:r>
            <w:r w:rsidRPr="000544AE">
              <w:rPr>
                <w:rFonts w:hint="eastAsia"/>
                <w:lang w:eastAsia="zh-CN"/>
              </w:rPr>
              <w:t xml:space="preserve"> successful in the NSAC procedure</w:t>
            </w:r>
            <w:r w:rsidRPr="000544AE">
              <w:t>.</w:t>
            </w:r>
          </w:p>
        </w:tc>
      </w:tr>
      <w:tr w:rsidR="00EC1A4B" w:rsidRPr="000544AE" w14:paraId="0A3F3D78" w14:textId="77777777" w:rsidTr="000826F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AE56FF" w14:textId="77777777" w:rsidR="00EC1A4B" w:rsidRPr="000544AE" w:rsidRDefault="00EC1A4B" w:rsidP="000826F4">
            <w:pPr>
              <w:pStyle w:val="TAL"/>
            </w:pPr>
            <w:r w:rsidRPr="000544AE"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C4F86" w14:textId="77777777" w:rsidR="00EC1A4B" w:rsidRPr="000544AE" w:rsidRDefault="00EC1A4B" w:rsidP="000826F4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3AE2E" w14:textId="77777777" w:rsidR="00EC1A4B" w:rsidRPr="000544AE" w:rsidRDefault="00EC1A4B" w:rsidP="000826F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E0723" w14:textId="77777777" w:rsidR="00EC1A4B" w:rsidRPr="000544AE" w:rsidRDefault="00EC1A4B" w:rsidP="000826F4">
            <w:pPr>
              <w:pStyle w:val="TAL"/>
            </w:pPr>
            <w:r w:rsidRPr="000544AE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B476D3" w14:textId="77777777" w:rsidR="00EC1A4B" w:rsidRPr="000544AE" w:rsidRDefault="00EC1A4B" w:rsidP="000826F4">
            <w:pPr>
              <w:pStyle w:val="TAL"/>
            </w:pPr>
            <w:r w:rsidRPr="000544AE">
              <w:rPr>
                <w:lang w:eastAsia="zh-CN"/>
              </w:rPr>
              <w:t xml:space="preserve">Upon success. </w:t>
            </w:r>
            <w:r w:rsidRPr="000544AE">
              <w:rPr>
                <w:rFonts w:hint="eastAsia"/>
                <w:lang w:eastAsia="zh-CN"/>
              </w:rPr>
              <w:t xml:space="preserve">Indicates </w:t>
            </w:r>
            <w:r w:rsidRPr="000544AE">
              <w:rPr>
                <w:lang w:eastAsia="zh-CN"/>
              </w:rPr>
              <w:t xml:space="preserve">all </w:t>
            </w:r>
            <w:r w:rsidRPr="000544AE">
              <w:rPr>
                <w:rFonts w:hint="eastAsia"/>
                <w:lang w:eastAsia="zh-CN"/>
              </w:rPr>
              <w:t xml:space="preserve">S-NSSAIs </w:t>
            </w:r>
            <w:r w:rsidRPr="000544AE">
              <w:rPr>
                <w:lang w:eastAsia="zh-CN"/>
              </w:rPr>
              <w:t>are</w:t>
            </w:r>
            <w:r w:rsidRPr="000544AE">
              <w:rPr>
                <w:rFonts w:hint="eastAsia"/>
                <w:lang w:eastAsia="zh-CN"/>
              </w:rPr>
              <w:t xml:space="preserve"> </w:t>
            </w:r>
            <w:r w:rsidRPr="000544AE">
              <w:rPr>
                <w:lang w:eastAsia="zh-CN"/>
              </w:rPr>
              <w:t>successful</w:t>
            </w:r>
            <w:r w:rsidRPr="000544AE">
              <w:rPr>
                <w:rFonts w:hint="eastAsia"/>
                <w:lang w:eastAsia="zh-CN"/>
              </w:rPr>
              <w:t xml:space="preserve"> in the NSAC procedure.</w:t>
            </w:r>
          </w:p>
        </w:tc>
      </w:tr>
      <w:tr w:rsidR="00EC1A4B" w:rsidRPr="000544AE" w14:paraId="64AC26F6" w14:textId="77777777" w:rsidTr="000826F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5DCA4" w14:textId="77777777" w:rsidR="00EC1A4B" w:rsidRPr="000544AE" w:rsidRDefault="00EC1A4B" w:rsidP="000826F4">
            <w:pPr>
              <w:pStyle w:val="TAL"/>
            </w:pPr>
            <w:proofErr w:type="spellStart"/>
            <w:r w:rsidRPr="000544AE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E5452" w14:textId="77777777" w:rsidR="00EC1A4B" w:rsidRPr="000544AE" w:rsidRDefault="00EC1A4B" w:rsidP="000826F4">
            <w:pPr>
              <w:pStyle w:val="TAC"/>
            </w:pPr>
            <w:r w:rsidRPr="000544AE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5B856" w14:textId="77777777" w:rsidR="00EC1A4B" w:rsidRPr="000544AE" w:rsidRDefault="00EC1A4B" w:rsidP="000826F4">
            <w:pPr>
              <w:pStyle w:val="TAL"/>
            </w:pPr>
            <w:r w:rsidRPr="000544AE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A052" w14:textId="77777777" w:rsidR="00EC1A4B" w:rsidRPr="000544AE" w:rsidRDefault="00EC1A4B" w:rsidP="000826F4">
            <w:pPr>
              <w:pStyle w:val="TAL"/>
            </w:pPr>
            <w:r w:rsidRPr="000544AE"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BC44E7" w14:textId="77777777" w:rsidR="00EC1A4B" w:rsidRPr="000544AE" w:rsidRDefault="00EC1A4B" w:rsidP="000826F4">
            <w:pPr>
              <w:pStyle w:val="TAL"/>
            </w:pPr>
            <w:r w:rsidRPr="000544AE"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0544AE">
              <w:rPr>
                <w:rFonts w:hint="eastAsia"/>
                <w:lang w:eastAsia="zh-CN"/>
              </w:rPr>
              <w:t xml:space="preserve">resource located </w:t>
            </w:r>
            <w:r w:rsidRPr="000544AE">
              <w:rPr>
                <w:lang w:eastAsia="zh-CN"/>
              </w:rPr>
              <w:t>on an alternative service instance within the</w:t>
            </w:r>
            <w:r w:rsidRPr="000544AE">
              <w:t xml:space="preserve"> same NSACF or NSACF (service) set. (NOTE 2)</w:t>
            </w:r>
          </w:p>
        </w:tc>
      </w:tr>
      <w:tr w:rsidR="00EC1A4B" w:rsidRPr="000544AE" w14:paraId="72CAE474" w14:textId="77777777" w:rsidTr="000826F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F8B6D" w14:textId="77777777" w:rsidR="00EC1A4B" w:rsidRPr="000544AE" w:rsidRDefault="00EC1A4B" w:rsidP="000826F4">
            <w:pPr>
              <w:pStyle w:val="TAL"/>
            </w:pPr>
            <w:proofErr w:type="spellStart"/>
            <w:r w:rsidRPr="000544AE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A931" w14:textId="77777777" w:rsidR="00EC1A4B" w:rsidRPr="000544AE" w:rsidRDefault="00EC1A4B" w:rsidP="000826F4">
            <w:pPr>
              <w:pStyle w:val="TAC"/>
            </w:pPr>
            <w:r w:rsidRPr="000544AE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B996A" w14:textId="77777777" w:rsidR="00EC1A4B" w:rsidRPr="000544AE" w:rsidRDefault="00EC1A4B" w:rsidP="000826F4">
            <w:pPr>
              <w:pStyle w:val="TAL"/>
            </w:pPr>
            <w:r w:rsidRPr="000544AE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3E76" w14:textId="77777777" w:rsidR="00EC1A4B" w:rsidRPr="000544AE" w:rsidRDefault="00EC1A4B" w:rsidP="000826F4">
            <w:pPr>
              <w:pStyle w:val="TAL"/>
            </w:pPr>
            <w:r w:rsidRPr="000544AE"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2E3598" w14:textId="77777777" w:rsidR="00EC1A4B" w:rsidRPr="000544AE" w:rsidRDefault="00EC1A4B" w:rsidP="000826F4">
            <w:pPr>
              <w:pStyle w:val="TAL"/>
            </w:pPr>
            <w:r w:rsidRPr="000544AE"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0544AE">
              <w:rPr>
                <w:rFonts w:hint="eastAsia"/>
                <w:lang w:eastAsia="zh-CN"/>
              </w:rPr>
              <w:t xml:space="preserve">resource located on </w:t>
            </w:r>
            <w:r w:rsidRPr="000544AE">
              <w:rPr>
                <w:lang w:eastAsia="zh-CN"/>
              </w:rPr>
              <w:t>an alternative service instance within the</w:t>
            </w:r>
            <w:r w:rsidRPr="000544AE">
              <w:t xml:space="preserve"> same NSACF or NSACF (service) set. (NOTE 2)</w:t>
            </w:r>
          </w:p>
        </w:tc>
      </w:tr>
      <w:tr w:rsidR="00EC1A4B" w:rsidRPr="000544AE" w14:paraId="4B86A48F" w14:textId="77777777" w:rsidTr="000826F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AB26FB" w14:textId="77777777" w:rsidR="00EC1A4B" w:rsidRPr="000544AE" w:rsidRDefault="00EC1A4B" w:rsidP="000826F4">
            <w:pPr>
              <w:pStyle w:val="TAL"/>
            </w:pPr>
            <w:proofErr w:type="spellStart"/>
            <w:r w:rsidRPr="000544AE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35A4D" w14:textId="77777777" w:rsidR="00EC1A4B" w:rsidRPr="000544AE" w:rsidRDefault="00EC1A4B" w:rsidP="000826F4">
            <w:pPr>
              <w:pStyle w:val="TAC"/>
            </w:pPr>
            <w:r w:rsidRPr="000544AE">
              <w:rPr>
                <w:lang w:eastAsia="zh-CN"/>
              </w:rP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C2434" w14:textId="77777777" w:rsidR="00EC1A4B" w:rsidRPr="000544AE" w:rsidRDefault="00EC1A4B" w:rsidP="000826F4">
            <w:pPr>
              <w:pStyle w:val="TAL"/>
            </w:pPr>
            <w:r w:rsidRPr="000544AE">
              <w:rPr>
                <w:lang w:eastAsia="zh-CN"/>
              </w:rPr>
              <w:t>0..</w:t>
            </w:r>
            <w:r w:rsidRPr="000544AE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5857A" w14:textId="77777777" w:rsidR="00EC1A4B" w:rsidRPr="000544AE" w:rsidRDefault="00EC1A4B" w:rsidP="000826F4">
            <w:pPr>
              <w:pStyle w:val="TAL"/>
            </w:pPr>
            <w:r w:rsidRPr="000544AE">
              <w:rPr>
                <w:lang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0E8811" w14:textId="77777777" w:rsidR="00EC1A4B" w:rsidRPr="000544AE" w:rsidRDefault="00EC1A4B" w:rsidP="000826F4">
            <w:pPr>
              <w:pStyle w:val="TAL"/>
              <w:rPr>
                <w:lang w:eastAsia="zh-CN"/>
              </w:rPr>
            </w:pPr>
            <w:r w:rsidRPr="000544AE">
              <w:rPr>
                <w:lang w:eastAsia="zh-CN"/>
              </w:rPr>
              <w:t>When used to</w:t>
            </w:r>
            <w:r w:rsidRPr="000544AE">
              <w:rPr>
                <w:rFonts w:hint="eastAsia"/>
                <w:lang w:eastAsia="zh-CN"/>
              </w:rPr>
              <w:t xml:space="preserve"> represent the failure of </w:t>
            </w:r>
            <w:r w:rsidRPr="000544AE">
              <w:rPr>
                <w:lang w:eastAsia="zh-CN"/>
              </w:rPr>
              <w:t>NSAC procedure, t</w:t>
            </w:r>
            <w:r w:rsidRPr="000544AE">
              <w:rPr>
                <w:rFonts w:hint="eastAsia"/>
                <w:lang w:eastAsia="zh-CN"/>
              </w:rPr>
              <w:t xml:space="preserve">he </w:t>
            </w:r>
            <w:r w:rsidRPr="000544AE">
              <w:t>"</w:t>
            </w:r>
            <w:r w:rsidRPr="000544AE">
              <w:rPr>
                <w:rFonts w:hint="eastAsia"/>
                <w:lang w:eastAsia="zh-CN"/>
              </w:rPr>
              <w:t>cause</w:t>
            </w:r>
            <w:r w:rsidRPr="000544AE">
              <w:t>"</w:t>
            </w:r>
            <w:r w:rsidRPr="000544AE">
              <w:rPr>
                <w:rFonts w:hint="eastAsia"/>
                <w:lang w:eastAsia="zh-CN"/>
              </w:rPr>
              <w:t xml:space="preserve"> attribute of the </w:t>
            </w:r>
            <w:r w:rsidRPr="000544AE">
              <w:t>"</w:t>
            </w:r>
            <w:proofErr w:type="spellStart"/>
            <w:r w:rsidRPr="000544AE">
              <w:rPr>
                <w:rFonts w:hint="eastAsia"/>
                <w:lang w:eastAsia="zh-CN"/>
              </w:rPr>
              <w:t>ProblemDetails</w:t>
            </w:r>
            <w:proofErr w:type="spellEnd"/>
            <w:r w:rsidRPr="000544AE">
              <w:t>"</w:t>
            </w:r>
            <w:r w:rsidRPr="000544AE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5EFAF0D5" w14:textId="524290A6" w:rsidR="00EC1A4B" w:rsidRPr="000544AE" w:rsidRDefault="00EC1A4B" w:rsidP="000826F4">
            <w:pPr>
              <w:pStyle w:val="TAL"/>
              <w:rPr>
                <w:ins w:id="16" w:author="Huawei" w:date="2021-09-09T11:09:00Z"/>
                <w:lang w:eastAsia="zh-CN"/>
              </w:rPr>
            </w:pPr>
            <w:r w:rsidRPr="000544AE">
              <w:rPr>
                <w:lang w:eastAsia="zh-CN"/>
              </w:rPr>
              <w:t>-</w:t>
            </w:r>
            <w:r w:rsidRPr="000544AE">
              <w:tab/>
            </w:r>
            <w:r w:rsidRPr="000544AE">
              <w:rPr>
                <w:lang w:eastAsia="zh-CN"/>
              </w:rPr>
              <w:t>SLICE</w:t>
            </w:r>
            <w:r w:rsidRPr="000544AE">
              <w:rPr>
                <w:rFonts w:hint="eastAsia"/>
                <w:lang w:eastAsia="zh-CN"/>
              </w:rPr>
              <w:t xml:space="preserve">_NOT_FOUND, if </w:t>
            </w:r>
            <w:ins w:id="17" w:author="Huawei" w:date="2021-09-09T11:22:00Z">
              <w:r w:rsidR="004567EA" w:rsidRPr="000544AE">
                <w:rPr>
                  <w:lang w:eastAsia="zh-CN"/>
                </w:rPr>
                <w:t xml:space="preserve">all </w:t>
              </w:r>
              <w:r w:rsidR="004567EA" w:rsidRPr="000544AE">
                <w:rPr>
                  <w:rFonts w:hint="eastAsia"/>
                  <w:lang w:eastAsia="zh-CN"/>
                </w:rPr>
                <w:t>S-NSSAIs</w:t>
              </w:r>
              <w:r w:rsidR="004567EA" w:rsidRPr="000544AE">
                <w:rPr>
                  <w:lang w:eastAsia="zh-CN"/>
                </w:rPr>
                <w:t xml:space="preserve"> </w:t>
              </w:r>
            </w:ins>
            <w:ins w:id="18" w:author="Huawei" w:date="2021-10-01T10:41:00Z">
              <w:r w:rsidR="006A2AD4">
                <w:rPr>
                  <w:lang w:eastAsia="zh-CN"/>
                </w:rPr>
                <w:t xml:space="preserve">provided </w:t>
              </w:r>
            </w:ins>
            <w:ins w:id="19" w:author="Huawei" w:date="2021-09-09T11:22:00Z">
              <w:r w:rsidR="004567EA" w:rsidRPr="000544AE">
                <w:rPr>
                  <w:lang w:eastAsia="zh-CN"/>
                </w:rPr>
                <w:t>in the request</w:t>
              </w:r>
            </w:ins>
            <w:del w:id="20" w:author="Huawei" w:date="2021-09-09T11:22:00Z">
              <w:r w:rsidRPr="000544AE" w:rsidDel="004567EA">
                <w:rPr>
                  <w:rFonts w:hint="eastAsia"/>
                  <w:lang w:eastAsia="zh-CN"/>
                </w:rPr>
                <w:delText xml:space="preserve">the </w:delText>
              </w:r>
              <w:r w:rsidRPr="000544AE" w:rsidDel="004567EA">
                <w:rPr>
                  <w:lang w:eastAsia="zh-CN"/>
                </w:rPr>
                <w:delText>given S-NSSAI</w:delText>
              </w:r>
            </w:del>
            <w:r w:rsidRPr="000544AE">
              <w:rPr>
                <w:lang w:eastAsia="zh-CN"/>
              </w:rPr>
              <w:t xml:space="preserve"> </w:t>
            </w:r>
            <w:del w:id="21" w:author="Huawei" w:date="2021-09-09T11:22:00Z">
              <w:r w:rsidRPr="000544AE" w:rsidDel="004567EA">
                <w:rPr>
                  <w:lang w:eastAsia="zh-CN"/>
                </w:rPr>
                <w:delText xml:space="preserve">is </w:delText>
              </w:r>
            </w:del>
            <w:ins w:id="22" w:author="Huawei" w:date="2021-09-09T11:22:00Z">
              <w:r w:rsidR="004567EA" w:rsidRPr="000544AE">
                <w:rPr>
                  <w:lang w:eastAsia="zh-CN"/>
                </w:rPr>
                <w:t xml:space="preserve">are </w:t>
              </w:r>
            </w:ins>
            <w:r w:rsidRPr="000544AE">
              <w:rPr>
                <w:lang w:eastAsia="zh-CN"/>
              </w:rPr>
              <w:t>not found from the NSSAI which are subject to NSAC procedure</w:t>
            </w:r>
            <w:r w:rsidRPr="000544AE">
              <w:rPr>
                <w:rFonts w:hint="eastAsia"/>
                <w:lang w:eastAsia="zh-CN"/>
              </w:rPr>
              <w:t>;</w:t>
            </w:r>
          </w:p>
          <w:p w14:paraId="0086B97D" w14:textId="2DF0A344" w:rsidR="00EC1A4B" w:rsidRPr="000544AE" w:rsidRDefault="00EC1A4B" w:rsidP="000826F4">
            <w:pPr>
              <w:pStyle w:val="TAL"/>
            </w:pPr>
            <w:ins w:id="23" w:author="Huawei" w:date="2021-09-09T11:10:00Z">
              <w:r w:rsidRPr="000544AE">
                <w:rPr>
                  <w:lang w:eastAsia="zh-CN"/>
                </w:rPr>
                <w:t>-</w:t>
              </w:r>
              <w:r w:rsidRPr="000544AE">
                <w:tab/>
              </w:r>
              <w:r w:rsidRPr="000544AE">
                <w:rPr>
                  <w:rFonts w:hint="eastAsia"/>
                  <w:lang w:eastAsia="zh-CN"/>
                </w:rPr>
                <w:t>ALL_</w:t>
              </w:r>
              <w:r w:rsidRPr="000544AE">
                <w:rPr>
                  <w:lang w:eastAsia="zh-CN"/>
                </w:rPr>
                <w:t>SLICE</w:t>
              </w:r>
              <w:r w:rsidRPr="000544AE">
                <w:rPr>
                  <w:rFonts w:hint="eastAsia"/>
                  <w:lang w:eastAsia="zh-CN"/>
                </w:rPr>
                <w:t xml:space="preserve">_FAILED, if the list of S-NSSAIs is fully failed in the </w:t>
              </w:r>
              <w:r w:rsidRPr="000544AE">
                <w:rPr>
                  <w:lang w:eastAsia="zh-CN"/>
                </w:rPr>
                <w:t>NSAC procedure.</w:t>
              </w:r>
            </w:ins>
          </w:p>
        </w:tc>
      </w:tr>
      <w:tr w:rsidR="00EC1A4B" w:rsidRPr="000544AE" w14:paraId="57576512" w14:textId="77777777" w:rsidTr="000826F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3EBFA" w14:textId="77777777" w:rsidR="00EC1A4B" w:rsidRPr="000544AE" w:rsidRDefault="00EC1A4B" w:rsidP="000826F4">
            <w:pPr>
              <w:pStyle w:val="TAN"/>
            </w:pPr>
            <w:r w:rsidRPr="000544AE">
              <w:t>NOTE 1:</w:t>
            </w:r>
            <w:r w:rsidRPr="000544AE">
              <w:rPr>
                <w:noProof/>
              </w:rPr>
              <w:tab/>
              <w:t xml:space="preserve">The manadatory </w:t>
            </w:r>
            <w:r w:rsidRPr="000544AE">
              <w:t>HTTP error status code for the POST method listed in Table 5.2.7.1-1 of 3GPP TS 29.500 [4] also apply.</w:t>
            </w:r>
          </w:p>
          <w:p w14:paraId="1F609596" w14:textId="77777777" w:rsidR="00EC1A4B" w:rsidRPr="000544AE" w:rsidRDefault="00EC1A4B" w:rsidP="000826F4">
            <w:pPr>
              <w:pStyle w:val="TAN"/>
            </w:pPr>
            <w:r w:rsidRPr="000544AE">
              <w:t>NOTE 2:</w:t>
            </w:r>
            <w:r w:rsidRPr="000544AE">
              <w:tab/>
            </w:r>
            <w:proofErr w:type="spellStart"/>
            <w:r w:rsidRPr="000544AE">
              <w:t>RedirectResponses</w:t>
            </w:r>
            <w:proofErr w:type="spellEnd"/>
            <w:r w:rsidRPr="000544AE">
              <w:t xml:space="preserve"> may be inserted by an SCP, see clause 6.10.9.1 of 3GPP TS 29.500 [4].</w:t>
            </w:r>
          </w:p>
        </w:tc>
      </w:tr>
    </w:tbl>
    <w:p w14:paraId="4ECD4B9D" w14:textId="77777777" w:rsidR="00EC1A4B" w:rsidRDefault="00EC1A4B" w:rsidP="00EC1A4B"/>
    <w:p w14:paraId="34DAAB57" w14:textId="77777777" w:rsidR="00EC1A4B" w:rsidRDefault="00EC1A4B" w:rsidP="00EC1A4B">
      <w:pPr>
        <w:pStyle w:val="TH"/>
      </w:pPr>
      <w:r w:rsidRPr="00D67AB2">
        <w:lastRenderedPageBreak/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C1A4B" w:rsidRPr="000544AE" w14:paraId="15D97CC1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BF243" w14:textId="77777777" w:rsidR="00EC1A4B" w:rsidRPr="000544AE" w:rsidRDefault="00EC1A4B" w:rsidP="000826F4">
            <w:pPr>
              <w:pStyle w:val="TAH"/>
            </w:pPr>
            <w:r w:rsidRPr="000544AE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9BD05" w14:textId="77777777" w:rsidR="00EC1A4B" w:rsidRPr="000544AE" w:rsidRDefault="00EC1A4B" w:rsidP="000826F4">
            <w:pPr>
              <w:pStyle w:val="TAH"/>
            </w:pPr>
            <w:r w:rsidRPr="000544AE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549FF" w14:textId="77777777" w:rsidR="00EC1A4B" w:rsidRPr="000544AE" w:rsidRDefault="00EC1A4B" w:rsidP="000826F4">
            <w:pPr>
              <w:pStyle w:val="TAH"/>
            </w:pPr>
            <w:r w:rsidRPr="000544AE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4AC08" w14:textId="77777777" w:rsidR="00EC1A4B" w:rsidRPr="000544AE" w:rsidRDefault="00EC1A4B" w:rsidP="000826F4">
            <w:pPr>
              <w:pStyle w:val="TAH"/>
            </w:pPr>
            <w:r w:rsidRPr="000544AE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887411" w14:textId="77777777" w:rsidR="00EC1A4B" w:rsidRPr="000544AE" w:rsidRDefault="00EC1A4B" w:rsidP="000826F4">
            <w:pPr>
              <w:pStyle w:val="TAH"/>
            </w:pPr>
            <w:r w:rsidRPr="000544AE">
              <w:t>Description</w:t>
            </w:r>
          </w:p>
        </w:tc>
      </w:tr>
      <w:tr w:rsidR="00EC1A4B" w:rsidRPr="000544AE" w14:paraId="06892C59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93C404" w14:textId="77777777" w:rsidR="00EC1A4B" w:rsidRPr="000544AE" w:rsidRDefault="00EC1A4B" w:rsidP="000826F4">
            <w:pPr>
              <w:pStyle w:val="TAL"/>
            </w:pPr>
            <w:r w:rsidRPr="000544AE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3A75D" w14:textId="77777777" w:rsidR="00EC1A4B" w:rsidRPr="000544AE" w:rsidRDefault="00EC1A4B" w:rsidP="000826F4">
            <w:pPr>
              <w:pStyle w:val="TAL"/>
            </w:pPr>
            <w:r w:rsidRPr="000544A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899C9" w14:textId="77777777" w:rsidR="00EC1A4B" w:rsidRPr="000544AE" w:rsidRDefault="00EC1A4B" w:rsidP="000826F4">
            <w:pPr>
              <w:pStyle w:val="TAC"/>
            </w:pPr>
            <w:r w:rsidRPr="000544AE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0AFA8" w14:textId="77777777" w:rsidR="00EC1A4B" w:rsidRPr="000544AE" w:rsidRDefault="00EC1A4B" w:rsidP="000826F4">
            <w:pPr>
              <w:pStyle w:val="TAL"/>
            </w:pPr>
            <w:r w:rsidRPr="000544AE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1F6845" w14:textId="77777777" w:rsidR="00EC1A4B" w:rsidRPr="000544AE" w:rsidRDefault="00EC1A4B" w:rsidP="000826F4">
            <w:pPr>
              <w:pStyle w:val="TAL"/>
            </w:pPr>
            <w:r w:rsidRPr="000544AE">
              <w:t>An alternative URI of the resource located on an alternative service instance within the NSACF that was selected by the AMF.</w:t>
            </w:r>
          </w:p>
          <w:p w14:paraId="58EFE74C" w14:textId="77777777" w:rsidR="00EC1A4B" w:rsidRPr="000544AE" w:rsidRDefault="00EC1A4B" w:rsidP="000826F4">
            <w:pPr>
              <w:pStyle w:val="TAL"/>
            </w:pPr>
            <w:r w:rsidRPr="000544AE">
              <w:t>Or the same URI, if a request is redirected to the same target resource via a different SCP.</w:t>
            </w:r>
          </w:p>
        </w:tc>
      </w:tr>
      <w:tr w:rsidR="00EC1A4B" w:rsidRPr="000544AE" w14:paraId="680B7381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770EB9" w14:textId="77777777" w:rsidR="00EC1A4B" w:rsidRPr="000544AE" w:rsidRDefault="00EC1A4B" w:rsidP="000826F4">
            <w:pPr>
              <w:pStyle w:val="TAL"/>
            </w:pPr>
            <w:r w:rsidRPr="000544AE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CB87C" w14:textId="77777777" w:rsidR="00EC1A4B" w:rsidRPr="000544AE" w:rsidRDefault="00EC1A4B" w:rsidP="000826F4">
            <w:pPr>
              <w:pStyle w:val="TAL"/>
            </w:pPr>
            <w:r w:rsidRPr="000544A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2865" w14:textId="77777777" w:rsidR="00EC1A4B" w:rsidRPr="000544AE" w:rsidRDefault="00EC1A4B" w:rsidP="000826F4">
            <w:pPr>
              <w:pStyle w:val="TAC"/>
            </w:pPr>
            <w:r w:rsidRPr="000544AE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58C7" w14:textId="77777777" w:rsidR="00EC1A4B" w:rsidRPr="000544AE" w:rsidRDefault="00EC1A4B" w:rsidP="000826F4">
            <w:pPr>
              <w:pStyle w:val="TAL"/>
            </w:pPr>
            <w:r w:rsidRPr="000544AE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FA729C" w14:textId="77777777" w:rsidR="00EC1A4B" w:rsidRPr="000544AE" w:rsidRDefault="00EC1A4B" w:rsidP="000826F4">
            <w:pPr>
              <w:pStyle w:val="TAL"/>
            </w:pPr>
            <w:r w:rsidRPr="000544AE">
              <w:t>Identifier of the target NF (service) instance ID towards which the request is redirected</w:t>
            </w:r>
          </w:p>
        </w:tc>
      </w:tr>
    </w:tbl>
    <w:p w14:paraId="1A5B1BD8" w14:textId="77777777" w:rsidR="00EC1A4B" w:rsidRDefault="00EC1A4B" w:rsidP="00EC1A4B"/>
    <w:p w14:paraId="3447EA3D" w14:textId="77777777" w:rsidR="00EC1A4B" w:rsidRDefault="00EC1A4B" w:rsidP="00EC1A4B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C1A4B" w:rsidRPr="000544AE" w14:paraId="0163B309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1E58D" w14:textId="77777777" w:rsidR="00EC1A4B" w:rsidRPr="000544AE" w:rsidRDefault="00EC1A4B" w:rsidP="000826F4">
            <w:pPr>
              <w:pStyle w:val="TAH"/>
            </w:pPr>
            <w:r w:rsidRPr="000544AE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01F52" w14:textId="77777777" w:rsidR="00EC1A4B" w:rsidRPr="000544AE" w:rsidRDefault="00EC1A4B" w:rsidP="000826F4">
            <w:pPr>
              <w:pStyle w:val="TAH"/>
            </w:pPr>
            <w:r w:rsidRPr="000544AE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E8978" w14:textId="77777777" w:rsidR="00EC1A4B" w:rsidRPr="000544AE" w:rsidRDefault="00EC1A4B" w:rsidP="000826F4">
            <w:pPr>
              <w:pStyle w:val="TAH"/>
            </w:pPr>
            <w:r w:rsidRPr="000544AE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CA406" w14:textId="77777777" w:rsidR="00EC1A4B" w:rsidRPr="000544AE" w:rsidRDefault="00EC1A4B" w:rsidP="000826F4">
            <w:pPr>
              <w:pStyle w:val="TAH"/>
            </w:pPr>
            <w:r w:rsidRPr="000544AE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1D5570" w14:textId="77777777" w:rsidR="00EC1A4B" w:rsidRPr="000544AE" w:rsidRDefault="00EC1A4B" w:rsidP="000826F4">
            <w:pPr>
              <w:pStyle w:val="TAH"/>
            </w:pPr>
            <w:r w:rsidRPr="000544AE">
              <w:t>Description</w:t>
            </w:r>
          </w:p>
        </w:tc>
      </w:tr>
      <w:tr w:rsidR="00EC1A4B" w:rsidRPr="000544AE" w14:paraId="537EC33A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D811CC" w14:textId="77777777" w:rsidR="00EC1A4B" w:rsidRPr="000544AE" w:rsidRDefault="00EC1A4B" w:rsidP="000826F4">
            <w:pPr>
              <w:pStyle w:val="TAL"/>
            </w:pPr>
            <w:r w:rsidRPr="000544AE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2F9B6C" w14:textId="77777777" w:rsidR="00EC1A4B" w:rsidRPr="000544AE" w:rsidRDefault="00EC1A4B" w:rsidP="000826F4">
            <w:pPr>
              <w:pStyle w:val="TAL"/>
            </w:pPr>
            <w:r w:rsidRPr="000544A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A5B25" w14:textId="77777777" w:rsidR="00EC1A4B" w:rsidRPr="000544AE" w:rsidRDefault="00EC1A4B" w:rsidP="000826F4">
            <w:pPr>
              <w:pStyle w:val="TAC"/>
            </w:pPr>
            <w:r w:rsidRPr="000544AE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77D46" w14:textId="77777777" w:rsidR="00EC1A4B" w:rsidRPr="000544AE" w:rsidRDefault="00EC1A4B" w:rsidP="000826F4">
            <w:pPr>
              <w:pStyle w:val="TAL"/>
            </w:pPr>
            <w:r w:rsidRPr="000544AE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CDB063" w14:textId="77777777" w:rsidR="00EC1A4B" w:rsidRPr="000544AE" w:rsidRDefault="00EC1A4B" w:rsidP="000826F4">
            <w:pPr>
              <w:pStyle w:val="TAL"/>
            </w:pPr>
            <w:r w:rsidRPr="000544AE">
              <w:t>An alternative URI of the resource located on an alternative service instance within the NSACF that was selected by the AMF.</w:t>
            </w:r>
          </w:p>
          <w:p w14:paraId="24F48428" w14:textId="77777777" w:rsidR="00EC1A4B" w:rsidRPr="000544AE" w:rsidRDefault="00EC1A4B" w:rsidP="000826F4">
            <w:pPr>
              <w:pStyle w:val="TAL"/>
            </w:pPr>
            <w:r w:rsidRPr="000544AE">
              <w:t>Or the same URI, if a request is redirected to the same target resource via a different SCP.</w:t>
            </w:r>
          </w:p>
        </w:tc>
      </w:tr>
      <w:tr w:rsidR="00EC1A4B" w:rsidRPr="000544AE" w14:paraId="12B99AAF" w14:textId="77777777" w:rsidTr="000826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1479F6" w14:textId="77777777" w:rsidR="00EC1A4B" w:rsidRPr="000544AE" w:rsidRDefault="00EC1A4B" w:rsidP="000826F4">
            <w:pPr>
              <w:pStyle w:val="TAL"/>
            </w:pPr>
            <w:r w:rsidRPr="000544AE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7AFCD" w14:textId="77777777" w:rsidR="00EC1A4B" w:rsidRPr="000544AE" w:rsidRDefault="00EC1A4B" w:rsidP="000826F4">
            <w:pPr>
              <w:pStyle w:val="TAL"/>
            </w:pPr>
            <w:r w:rsidRPr="000544A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038B7" w14:textId="77777777" w:rsidR="00EC1A4B" w:rsidRPr="000544AE" w:rsidRDefault="00EC1A4B" w:rsidP="000826F4">
            <w:pPr>
              <w:pStyle w:val="TAC"/>
            </w:pPr>
            <w:r w:rsidRPr="000544AE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CBE3D" w14:textId="77777777" w:rsidR="00EC1A4B" w:rsidRPr="000544AE" w:rsidRDefault="00EC1A4B" w:rsidP="000826F4">
            <w:pPr>
              <w:pStyle w:val="TAL"/>
            </w:pPr>
            <w:r w:rsidRPr="000544AE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AB0A5E" w14:textId="77777777" w:rsidR="00EC1A4B" w:rsidRPr="000544AE" w:rsidRDefault="00EC1A4B" w:rsidP="000826F4">
            <w:pPr>
              <w:pStyle w:val="TAL"/>
            </w:pPr>
            <w:r w:rsidRPr="000544AE">
              <w:t>Identifier of the target NF (service) instance ID towards which the request is redirected</w:t>
            </w:r>
          </w:p>
        </w:tc>
      </w:tr>
    </w:tbl>
    <w:p w14:paraId="756FD994" w14:textId="77777777" w:rsidR="00EC1A4B" w:rsidRPr="00384E92" w:rsidRDefault="00EC1A4B" w:rsidP="00EC1A4B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2ADF5640" w:rsidR="00C21836" w:rsidRDefault="00C21836" w:rsidP="00C21836">
      <w:pPr>
        <w:rPr>
          <w:lang w:val="en-US"/>
        </w:rPr>
      </w:pPr>
    </w:p>
    <w:p w14:paraId="78F90383" w14:textId="77777777" w:rsidR="004567EA" w:rsidRDefault="004567EA" w:rsidP="004567EA">
      <w:pPr>
        <w:pStyle w:val="4"/>
      </w:pPr>
      <w:bookmarkStart w:id="24" w:name="_Toc35971446"/>
      <w:bookmarkStart w:id="25" w:name="_Toc70325147"/>
      <w:bookmarkStart w:id="26" w:name="_Toc81226719"/>
      <w:bookmarkStart w:id="27" w:name="_Toc81227193"/>
      <w:r>
        <w:t>6.1.7.3</w:t>
      </w:r>
      <w:r>
        <w:tab/>
        <w:t>Application Errors</w:t>
      </w:r>
      <w:bookmarkEnd w:id="24"/>
      <w:bookmarkEnd w:id="25"/>
      <w:bookmarkEnd w:id="26"/>
      <w:bookmarkEnd w:id="27"/>
    </w:p>
    <w:p w14:paraId="0408B68C" w14:textId="77777777" w:rsidR="004567EA" w:rsidRDefault="004567EA" w:rsidP="004567EA">
      <w:r>
        <w:t xml:space="preserve">The application errors defined for the </w:t>
      </w:r>
      <w:proofErr w:type="spellStart"/>
      <w:r w:rsidRPr="008F791E">
        <w:t>Nnsacf_NSAC</w:t>
      </w:r>
      <w:proofErr w:type="spellEnd"/>
      <w:r>
        <w:t xml:space="preserve"> service are listed in Table 6.1.7.3-1.</w:t>
      </w:r>
    </w:p>
    <w:p w14:paraId="5D4FD95F" w14:textId="77777777" w:rsidR="004567EA" w:rsidRDefault="004567EA" w:rsidP="004567EA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4567EA" w:rsidRPr="000544AE" w14:paraId="30C31D1E" w14:textId="77777777" w:rsidTr="000826F4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2FA69" w14:textId="77777777" w:rsidR="004567EA" w:rsidRPr="000544AE" w:rsidRDefault="004567EA" w:rsidP="000826F4">
            <w:pPr>
              <w:pStyle w:val="TAH"/>
            </w:pPr>
            <w:r w:rsidRPr="000544AE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D7360" w14:textId="77777777" w:rsidR="004567EA" w:rsidRPr="000544AE" w:rsidRDefault="004567EA" w:rsidP="000826F4">
            <w:pPr>
              <w:pStyle w:val="TAH"/>
            </w:pPr>
            <w:r w:rsidRPr="000544AE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FEC90" w14:textId="77777777" w:rsidR="004567EA" w:rsidRPr="000544AE" w:rsidRDefault="004567EA" w:rsidP="000826F4">
            <w:pPr>
              <w:pStyle w:val="TAH"/>
            </w:pPr>
            <w:r w:rsidRPr="000544AE">
              <w:t>Description</w:t>
            </w:r>
          </w:p>
        </w:tc>
      </w:tr>
      <w:tr w:rsidR="004567EA" w:rsidRPr="000544AE" w14:paraId="74AD077B" w14:textId="77777777" w:rsidTr="000826F4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C258" w14:textId="77777777" w:rsidR="004567EA" w:rsidRPr="000544AE" w:rsidRDefault="004567EA" w:rsidP="000826F4">
            <w:pPr>
              <w:pStyle w:val="TAL"/>
            </w:pPr>
            <w:r w:rsidRPr="000544AE">
              <w:rPr>
                <w:lang w:eastAsia="zh-CN"/>
              </w:rPr>
              <w:t>SLICE_NOT_FOUND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7784" w14:textId="77777777" w:rsidR="004567EA" w:rsidRPr="000544AE" w:rsidRDefault="004567EA" w:rsidP="000826F4">
            <w:pPr>
              <w:pStyle w:val="TAL"/>
            </w:pPr>
            <w:r w:rsidRPr="000544AE">
              <w:rPr>
                <w:lang w:eastAsia="zh-CN"/>
              </w:rPr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0315" w14:textId="36409B18" w:rsidR="004567EA" w:rsidRPr="000544AE" w:rsidRDefault="004567EA" w:rsidP="006A2AD4">
            <w:pPr>
              <w:pStyle w:val="TAL"/>
              <w:rPr>
                <w:rFonts w:cs="Arial"/>
                <w:szCs w:val="18"/>
              </w:rPr>
            </w:pPr>
            <w:del w:id="28" w:author="Huawei" w:date="2021-10-01T14:51:00Z">
              <w:r w:rsidRPr="000544AE" w:rsidDel="00A63116">
                <w:rPr>
                  <w:lang w:eastAsia="zh-CN"/>
                </w:rPr>
                <w:delText xml:space="preserve">The </w:delText>
              </w:r>
            </w:del>
            <w:del w:id="29" w:author="Huawei" w:date="2021-09-09T11:24:00Z">
              <w:r w:rsidRPr="000544AE" w:rsidDel="004567EA">
                <w:rPr>
                  <w:lang w:eastAsia="zh-CN"/>
                </w:rPr>
                <w:delText>given S-NSSAI is</w:delText>
              </w:r>
            </w:del>
            <w:ins w:id="30" w:author="Huawei" w:date="2021-10-01T10:41:00Z">
              <w:r w:rsidR="006A2AD4">
                <w:rPr>
                  <w:lang w:eastAsia="zh-CN"/>
                </w:rPr>
                <w:t>A</w:t>
              </w:r>
            </w:ins>
            <w:ins w:id="31" w:author="Huawei" w:date="2021-09-09T11:24:00Z">
              <w:r w:rsidRPr="000544AE">
                <w:rPr>
                  <w:lang w:eastAsia="zh-CN"/>
                </w:rPr>
                <w:t xml:space="preserve">ll </w:t>
              </w:r>
              <w:r w:rsidRPr="000544AE">
                <w:rPr>
                  <w:rFonts w:hint="eastAsia"/>
                  <w:lang w:eastAsia="zh-CN"/>
                </w:rPr>
                <w:t>S-NSSAIs</w:t>
              </w:r>
              <w:r w:rsidRPr="000544AE">
                <w:rPr>
                  <w:lang w:eastAsia="zh-CN"/>
                </w:rPr>
                <w:t xml:space="preserve"> </w:t>
              </w:r>
            </w:ins>
            <w:ins w:id="32" w:author="Huawei" w:date="2021-10-01T10:41:00Z">
              <w:r w:rsidR="006A2AD4">
                <w:rPr>
                  <w:lang w:eastAsia="zh-CN"/>
                </w:rPr>
                <w:t xml:space="preserve">provided </w:t>
              </w:r>
            </w:ins>
            <w:ins w:id="33" w:author="Huawei" w:date="2021-09-09T11:24:00Z">
              <w:r w:rsidRPr="000544AE">
                <w:rPr>
                  <w:lang w:eastAsia="zh-CN"/>
                </w:rPr>
                <w:t>in the request are</w:t>
              </w:r>
            </w:ins>
            <w:r w:rsidRPr="000544AE">
              <w:rPr>
                <w:lang w:eastAsia="zh-CN"/>
              </w:rPr>
              <w:t xml:space="preserve"> not found by the NSACF from the list of S-NSSAIs which are subjected to NSAC procedure.</w:t>
            </w:r>
          </w:p>
        </w:tc>
      </w:tr>
      <w:tr w:rsidR="004567EA" w:rsidRPr="000544AE" w14:paraId="7F9280A5" w14:textId="77777777" w:rsidTr="000826F4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E522" w14:textId="77777777" w:rsidR="004567EA" w:rsidRPr="000544AE" w:rsidRDefault="004567EA" w:rsidP="000826F4">
            <w:pPr>
              <w:pStyle w:val="TAL"/>
              <w:rPr>
                <w:lang w:eastAsia="zh-CN"/>
              </w:rPr>
            </w:pPr>
            <w:r w:rsidRPr="000544AE">
              <w:rPr>
                <w:lang w:eastAsia="zh-CN"/>
              </w:rPr>
              <w:t>ALL_SLICE_FAILED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0F1C" w14:textId="77777777" w:rsidR="004567EA" w:rsidRPr="000544AE" w:rsidRDefault="004567EA" w:rsidP="000826F4">
            <w:pPr>
              <w:pStyle w:val="TAL"/>
              <w:rPr>
                <w:lang w:eastAsia="zh-CN"/>
              </w:rPr>
            </w:pPr>
            <w:r w:rsidRPr="000544AE"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8321" w14:textId="77777777" w:rsidR="004567EA" w:rsidRPr="000544AE" w:rsidRDefault="004567EA" w:rsidP="000826F4">
            <w:pPr>
              <w:pStyle w:val="TAL"/>
              <w:rPr>
                <w:lang w:eastAsia="zh-CN"/>
              </w:rPr>
            </w:pPr>
            <w:r w:rsidRPr="000544AE">
              <w:rPr>
                <w:lang w:eastAsia="zh-CN"/>
              </w:rPr>
              <w:t>All S-NSSAIs are failed in the NSAC procedure</w:t>
            </w:r>
            <w:r w:rsidRPr="000544AE">
              <w:rPr>
                <w:rFonts w:hint="eastAsia"/>
                <w:lang w:eastAsia="zh-CN"/>
              </w:rPr>
              <w:t>, e.g. due to exceed the configured maximum number of UEs</w:t>
            </w:r>
            <w:r w:rsidRPr="000544AE">
              <w:rPr>
                <w:lang w:eastAsia="zh-CN"/>
              </w:rPr>
              <w:t>.</w:t>
            </w:r>
          </w:p>
        </w:tc>
      </w:tr>
    </w:tbl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77777777" w:rsidR="00A32441" w:rsidRDefault="00A32441" w:rsidP="00A32441">
      <w:pPr>
        <w:rPr>
          <w:lang w:val="en-US"/>
        </w:rPr>
      </w:pPr>
    </w:p>
    <w:p w14:paraId="606E5103" w14:textId="77777777" w:rsidR="00874E19" w:rsidRDefault="00874E19" w:rsidP="00874E19">
      <w:pPr>
        <w:pStyle w:val="2"/>
      </w:pPr>
      <w:bookmarkStart w:id="34" w:name="_Toc70325153"/>
      <w:bookmarkStart w:id="35" w:name="_Toc81226759"/>
      <w:bookmarkStart w:id="36" w:name="_Toc81227233"/>
      <w:r>
        <w:t>A.2</w:t>
      </w:r>
      <w:r>
        <w:tab/>
      </w:r>
      <w:proofErr w:type="spellStart"/>
      <w:r>
        <w:t>Nnsacf_NSAC</w:t>
      </w:r>
      <w:proofErr w:type="spellEnd"/>
      <w:r>
        <w:t xml:space="preserve"> API</w:t>
      </w:r>
      <w:bookmarkStart w:id="37" w:name="_GoBack"/>
      <w:bookmarkEnd w:id="34"/>
      <w:bookmarkEnd w:id="35"/>
      <w:bookmarkEnd w:id="36"/>
      <w:bookmarkEnd w:id="37"/>
    </w:p>
    <w:p w14:paraId="0326C3E6" w14:textId="77777777" w:rsidR="00874E19" w:rsidRPr="00986E88" w:rsidRDefault="00874E19" w:rsidP="00874E19">
      <w:pPr>
        <w:pStyle w:val="PL"/>
      </w:pPr>
      <w:r w:rsidRPr="00986E88">
        <w:t>openapi: 3.0.0</w:t>
      </w:r>
    </w:p>
    <w:p w14:paraId="0135FFF0" w14:textId="77777777" w:rsidR="00874E19" w:rsidRDefault="00874E19" w:rsidP="00874E19">
      <w:pPr>
        <w:pStyle w:val="PL"/>
        <w:rPr>
          <w:lang w:val="fr-FR"/>
        </w:rPr>
      </w:pPr>
    </w:p>
    <w:p w14:paraId="0FA84234" w14:textId="77777777" w:rsidR="00874E19" w:rsidRPr="003B6423" w:rsidRDefault="00874E19" w:rsidP="00874E19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5008F37" w14:textId="77777777" w:rsidR="00874E19" w:rsidRPr="003B6423" w:rsidRDefault="00874E19" w:rsidP="00874E19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D235F8">
        <w:rPr>
          <w:lang w:val="fr-FR"/>
        </w:rPr>
        <w:t>Nnsacf_NSAC</w:t>
      </w:r>
    </w:p>
    <w:p w14:paraId="4182FEE3" w14:textId="77777777" w:rsidR="00874E19" w:rsidRPr="003B6423" w:rsidRDefault="00874E19" w:rsidP="00874E19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59792893" w14:textId="77777777" w:rsidR="00874E19" w:rsidRDefault="00874E19" w:rsidP="00874E19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8166EA4" w14:textId="77777777" w:rsidR="00874E19" w:rsidRPr="003B6423" w:rsidRDefault="00874E19" w:rsidP="00874E19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D235F8">
        <w:rPr>
          <w:lang w:val="fr-FR"/>
        </w:rPr>
        <w:t>Nnsacf_NSAC</w:t>
      </w:r>
      <w:r>
        <w:rPr>
          <w:lang w:val="fr-FR"/>
        </w:rPr>
        <w:t xml:space="preserve"> Service.</w:t>
      </w:r>
    </w:p>
    <w:p w14:paraId="2F9F37E3" w14:textId="77777777" w:rsidR="00874E19" w:rsidRDefault="00874E19" w:rsidP="00874E19">
      <w:pPr>
        <w:pStyle w:val="PL"/>
      </w:pPr>
      <w:r>
        <w:t xml:space="preserve">    © 2021, 3GPP Organizational Partners (ARIB, ATIS, CCSA, ETSI, TSDSI, TTA, TTC).</w:t>
      </w:r>
    </w:p>
    <w:p w14:paraId="0A2FBCAF" w14:textId="77777777" w:rsidR="00874E19" w:rsidRDefault="00874E19" w:rsidP="00874E19">
      <w:pPr>
        <w:pStyle w:val="PL"/>
      </w:pPr>
      <w:r>
        <w:t xml:space="preserve">    All rights reserved.</w:t>
      </w:r>
    </w:p>
    <w:p w14:paraId="423F12EF" w14:textId="17880A2E" w:rsidR="00874E19" w:rsidRDefault="00874E19" w:rsidP="00A32441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33EE1150" w14:textId="77777777" w:rsidR="00874E19" w:rsidRPr="00544965" w:rsidRDefault="00874E19" w:rsidP="00874E19">
      <w:pPr>
        <w:pStyle w:val="PL"/>
      </w:pPr>
      <w:r w:rsidRPr="00544965">
        <w:t xml:space="preserve">    </w:t>
      </w:r>
      <w:r>
        <w:t>PduACRequestData</w:t>
      </w:r>
      <w:r w:rsidRPr="00544965">
        <w:t>:</w:t>
      </w:r>
    </w:p>
    <w:p w14:paraId="4F1B08FF" w14:textId="77777777" w:rsidR="00874E19" w:rsidRPr="00544965" w:rsidRDefault="00874E19" w:rsidP="00874E19">
      <w:pPr>
        <w:pStyle w:val="PL"/>
      </w:pPr>
      <w:r w:rsidRPr="00544965">
        <w:t xml:space="preserve">      type: object</w:t>
      </w:r>
    </w:p>
    <w:p w14:paraId="5B34FDCB" w14:textId="77777777" w:rsidR="00874E19" w:rsidRPr="00544965" w:rsidRDefault="00874E19" w:rsidP="00874E19">
      <w:pPr>
        <w:pStyle w:val="PL"/>
      </w:pPr>
      <w:r w:rsidRPr="00544965">
        <w:t xml:space="preserve">      properties:</w:t>
      </w:r>
    </w:p>
    <w:p w14:paraId="1AF948D0" w14:textId="77777777" w:rsidR="00874E19" w:rsidRPr="00544965" w:rsidRDefault="00874E19" w:rsidP="00874E19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686B14E6" w14:textId="77777777" w:rsidR="00874E19" w:rsidRPr="00544965" w:rsidRDefault="00874E19" w:rsidP="00874E19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6F0DA460" w14:textId="77777777" w:rsidR="00874E19" w:rsidRPr="002E5CBA" w:rsidRDefault="00874E19" w:rsidP="00874E19">
      <w:pPr>
        <w:pStyle w:val="PL"/>
      </w:pPr>
      <w:r w:rsidRPr="002E5CBA">
        <w:t xml:space="preserve">        </w:t>
      </w:r>
      <w:r>
        <w:t>acuOperationList</w:t>
      </w:r>
      <w:r w:rsidRPr="002E5CBA">
        <w:t>:</w:t>
      </w:r>
    </w:p>
    <w:p w14:paraId="7967FB7F" w14:textId="77777777" w:rsidR="00874E19" w:rsidRPr="002E5CBA" w:rsidRDefault="00874E19" w:rsidP="00874E19">
      <w:pPr>
        <w:pStyle w:val="PL"/>
      </w:pPr>
      <w:r w:rsidRPr="002E5CBA">
        <w:t xml:space="preserve">          type: array</w:t>
      </w:r>
    </w:p>
    <w:p w14:paraId="25282476" w14:textId="77777777" w:rsidR="00874E19" w:rsidRPr="002E5CBA" w:rsidRDefault="00874E19" w:rsidP="00874E19">
      <w:pPr>
        <w:pStyle w:val="PL"/>
      </w:pPr>
      <w:r w:rsidRPr="002E5CBA">
        <w:lastRenderedPageBreak/>
        <w:t xml:space="preserve">          items:</w:t>
      </w:r>
    </w:p>
    <w:p w14:paraId="100B76F2" w14:textId="77777777" w:rsidR="00874E19" w:rsidRPr="002E5CBA" w:rsidRDefault="00874E19" w:rsidP="00874E19">
      <w:pPr>
        <w:pStyle w:val="PL"/>
      </w:pPr>
      <w:r w:rsidRPr="002E5CBA">
        <w:t xml:space="preserve">            $ref: </w:t>
      </w:r>
      <w:r w:rsidRPr="00A43D77">
        <w:t>'</w:t>
      </w:r>
      <w:r w:rsidRPr="00544965">
        <w:t>#/components/schemas/</w:t>
      </w:r>
      <w:r>
        <w:t>AcuOperationItem</w:t>
      </w:r>
      <w:r w:rsidRPr="00544965">
        <w:t>'</w:t>
      </w:r>
    </w:p>
    <w:p w14:paraId="22DEDE9C" w14:textId="77777777" w:rsidR="00874E19" w:rsidRDefault="00874E19" w:rsidP="00874E19">
      <w:pPr>
        <w:pStyle w:val="PL"/>
        <w:rPr>
          <w:ins w:id="38" w:author="Huawei" w:date="2021-09-09T11:28:00Z"/>
        </w:rPr>
      </w:pPr>
      <w:r w:rsidRPr="002E5CBA">
        <w:t xml:space="preserve">          minItems: </w:t>
      </w:r>
      <w:r>
        <w:t>1</w:t>
      </w:r>
    </w:p>
    <w:p w14:paraId="3FF84A29" w14:textId="747A5735" w:rsidR="00874E19" w:rsidRPr="002E5CBA" w:rsidRDefault="00874E19" w:rsidP="00874E19">
      <w:pPr>
        <w:pStyle w:val="PL"/>
      </w:pPr>
      <w:ins w:id="39" w:author="Huawei" w:date="2021-09-09T11:29:00Z">
        <w:r>
          <w:t xml:space="preserve">          maxItems: 2</w:t>
        </w:r>
      </w:ins>
    </w:p>
    <w:p w14:paraId="5B0EBF17" w14:textId="77777777" w:rsidR="00874E19" w:rsidRPr="00544965" w:rsidRDefault="00874E19" w:rsidP="00874E19">
      <w:pPr>
        <w:pStyle w:val="PL"/>
      </w:pPr>
      <w:r w:rsidRPr="00544965">
        <w:t xml:space="preserve">      required:</w:t>
      </w:r>
    </w:p>
    <w:p w14:paraId="5FC5CCF0" w14:textId="77777777" w:rsidR="00874E19" w:rsidRDefault="00874E19" w:rsidP="00874E19">
      <w:pPr>
        <w:pStyle w:val="PL"/>
      </w:pPr>
      <w:r w:rsidRPr="00544965">
        <w:t xml:space="preserve">        - </w:t>
      </w:r>
      <w:r>
        <w:t>supi</w:t>
      </w:r>
    </w:p>
    <w:p w14:paraId="42540F7E" w14:textId="77777777" w:rsidR="00874E19" w:rsidRDefault="00874E19" w:rsidP="00874E19">
      <w:pPr>
        <w:pStyle w:val="PL"/>
      </w:pPr>
    </w:p>
    <w:p w14:paraId="2DE33BBA" w14:textId="77777777" w:rsidR="00874E19" w:rsidRPr="00544965" w:rsidRDefault="00874E19" w:rsidP="00874E19">
      <w:pPr>
        <w:pStyle w:val="PL"/>
      </w:pPr>
      <w:r w:rsidRPr="00544965">
        <w:t xml:space="preserve">    </w:t>
      </w:r>
      <w:r>
        <w:t>PduACResponseData</w:t>
      </w:r>
      <w:r w:rsidRPr="00544965">
        <w:t>:</w:t>
      </w:r>
    </w:p>
    <w:p w14:paraId="01771814" w14:textId="77777777" w:rsidR="00874E19" w:rsidRPr="00544965" w:rsidRDefault="00874E19" w:rsidP="00874E19">
      <w:pPr>
        <w:pStyle w:val="PL"/>
      </w:pPr>
      <w:r w:rsidRPr="00544965">
        <w:t xml:space="preserve">      type: object</w:t>
      </w:r>
    </w:p>
    <w:p w14:paraId="50E37202" w14:textId="77777777" w:rsidR="00874E19" w:rsidRPr="00544965" w:rsidRDefault="00874E19" w:rsidP="00874E19">
      <w:pPr>
        <w:pStyle w:val="PL"/>
      </w:pPr>
      <w:r w:rsidRPr="00544965">
        <w:t xml:space="preserve">      properties:</w:t>
      </w:r>
    </w:p>
    <w:p w14:paraId="4099A027" w14:textId="77777777" w:rsidR="00874E19" w:rsidRPr="002E5CBA" w:rsidRDefault="00874E19" w:rsidP="00874E19">
      <w:pPr>
        <w:pStyle w:val="PL"/>
      </w:pPr>
      <w:r w:rsidRPr="002E5CBA">
        <w:t xml:space="preserve">        </w:t>
      </w:r>
      <w:r>
        <w:t>acuFailureList</w:t>
      </w:r>
      <w:r w:rsidRPr="002E5CBA">
        <w:t>:</w:t>
      </w:r>
    </w:p>
    <w:p w14:paraId="60A1CCE9" w14:textId="77777777" w:rsidR="00874E19" w:rsidRPr="002E5CBA" w:rsidRDefault="00874E19" w:rsidP="00874E19">
      <w:pPr>
        <w:pStyle w:val="PL"/>
      </w:pPr>
      <w:r w:rsidRPr="002E5CBA">
        <w:t xml:space="preserve">          type: array</w:t>
      </w:r>
    </w:p>
    <w:p w14:paraId="3A3EF131" w14:textId="77777777" w:rsidR="00874E19" w:rsidRPr="002E5CBA" w:rsidRDefault="00874E19" w:rsidP="00874E19">
      <w:pPr>
        <w:pStyle w:val="PL"/>
      </w:pPr>
      <w:r w:rsidRPr="002E5CBA">
        <w:t xml:space="preserve">          items:</w:t>
      </w:r>
    </w:p>
    <w:p w14:paraId="1BB7C9E2" w14:textId="77777777" w:rsidR="00874E19" w:rsidRPr="002E5CBA" w:rsidRDefault="00874E19" w:rsidP="00874E19">
      <w:pPr>
        <w:pStyle w:val="PL"/>
      </w:pPr>
      <w:r w:rsidRPr="002E5CBA">
        <w:t xml:space="preserve">            $ref: </w:t>
      </w:r>
      <w:r w:rsidRPr="00A43D77">
        <w:t>'</w:t>
      </w:r>
      <w:r w:rsidRPr="00544965">
        <w:t>#/components/schemas/</w:t>
      </w:r>
      <w:r>
        <w:t>AcuFailureItem</w:t>
      </w:r>
      <w:r w:rsidRPr="00544965">
        <w:t>'</w:t>
      </w:r>
    </w:p>
    <w:p w14:paraId="74C897D9" w14:textId="77777777" w:rsidR="00874E19" w:rsidRDefault="00874E19" w:rsidP="00874E19">
      <w:pPr>
        <w:pStyle w:val="PL"/>
        <w:rPr>
          <w:ins w:id="40" w:author="Huawei" w:date="2021-09-09T11:29:00Z"/>
        </w:rPr>
      </w:pPr>
      <w:r w:rsidRPr="002E5CBA">
        <w:t xml:space="preserve">          minItems: </w:t>
      </w:r>
      <w:r>
        <w:t>1</w:t>
      </w:r>
    </w:p>
    <w:p w14:paraId="21CEFE75" w14:textId="66FC29E8" w:rsidR="008C4948" w:rsidRPr="002E5CBA" w:rsidRDefault="008C4948" w:rsidP="00874E19">
      <w:pPr>
        <w:pStyle w:val="PL"/>
      </w:pPr>
      <w:ins w:id="41" w:author="Huawei" w:date="2021-09-09T11:29:00Z">
        <w:r w:rsidRPr="00F11966">
          <w:t xml:space="preserve">          maxItems: </w:t>
        </w:r>
        <w:r>
          <w:t>2</w:t>
        </w:r>
      </w:ins>
    </w:p>
    <w:p w14:paraId="08C62109" w14:textId="174CF226" w:rsidR="00874E19" w:rsidRPr="00874E19" w:rsidRDefault="00874E19" w:rsidP="00A32441">
      <w:r>
        <w:t>[…]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066EE" w14:textId="77777777" w:rsidR="001B1EA8" w:rsidRDefault="001B1EA8">
      <w:r>
        <w:separator/>
      </w:r>
    </w:p>
  </w:endnote>
  <w:endnote w:type="continuationSeparator" w:id="0">
    <w:p w14:paraId="41EAD7BC" w14:textId="77777777" w:rsidR="001B1EA8" w:rsidRDefault="001B1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DCDED" w14:textId="77777777" w:rsidR="001B1EA8" w:rsidRDefault="001B1EA8">
      <w:r>
        <w:separator/>
      </w:r>
    </w:p>
  </w:footnote>
  <w:footnote w:type="continuationSeparator" w:id="0">
    <w:p w14:paraId="527ECA2A" w14:textId="77777777" w:rsidR="001B1EA8" w:rsidRDefault="001B1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1EA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67EA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7595"/>
    <w:rsid w:val="005C11F0"/>
    <w:rsid w:val="005D7121"/>
    <w:rsid w:val="005E2C44"/>
    <w:rsid w:val="0060287A"/>
    <w:rsid w:val="00606094"/>
    <w:rsid w:val="0061048B"/>
    <w:rsid w:val="00643317"/>
    <w:rsid w:val="00661116"/>
    <w:rsid w:val="006A2AD4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4E19"/>
    <w:rsid w:val="00875CCA"/>
    <w:rsid w:val="00883B6F"/>
    <w:rsid w:val="008902BC"/>
    <w:rsid w:val="008A0451"/>
    <w:rsid w:val="008A3B86"/>
    <w:rsid w:val="008A5E86"/>
    <w:rsid w:val="008A5F08"/>
    <w:rsid w:val="008B72B0"/>
    <w:rsid w:val="008C4948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3116"/>
    <w:rsid w:val="00A72DCE"/>
    <w:rsid w:val="00A752C5"/>
    <w:rsid w:val="00A83ECE"/>
    <w:rsid w:val="00A84816"/>
    <w:rsid w:val="00A9104D"/>
    <w:rsid w:val="00A96ED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566</TotalTime>
  <Pages>5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51</cp:revision>
  <cp:lastPrinted>1899-12-31T23:00:00Z</cp:lastPrinted>
  <dcterms:created xsi:type="dcterms:W3CDTF">2019-01-14T04:28:00Z</dcterms:created>
  <dcterms:modified xsi:type="dcterms:W3CDTF">2021-10-01T06:51:00Z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(3)dDBB+jq2Y7mju9rczuvkepXT/ChwSYjqUGWTpAINMrB5FDo8P0mvwCHgrTBiEFpeINbFe8/c
BsiX7yIlDqsLThYzPBNAKvJPSaOGU53EnVF/aLxFKuWkWLWjuOEDu6mO62sH7WiU5HxgqhQl
RIEdtHGjIawueA5yXH6BAEbxwlZe267Y1fGjMB21m2w6QjwMbM40iqTxw5KkePSCZOT5tK4s
LnAOBKJEXcZoIAVkm8</vt:lpwstr>
  </property>
  <property fmtid="{D5CDD505-2E9C-101B-9397-08002B2CF9AE}" pid="4" name="_2015_ms_pID_7253431">
    <vt:lpwstr>Y4AcL2gPSn+Tw7Z6jTHo2ZXOEw4XiHwyotygHGT9WHGTo2dL3DzlD+
UrAK8P1/W54+b5cLHl8gih1RJHGlpTm0kt3m7Q+Yz2Y4M/DBpR8ZjNdhV9JA04TpJaNJLNcs
KED5DnBwPkNRTF34xpcJlXJq2eVD/kFUlgymab/uSkpxCXdw6f06YLeWqYhSNp7KV0q9dBJB
JtYzTJqG6IFSjyEud82uHZz8JBvkPlGbXwhu</vt:lpwstr>
  </property>
  <property fmtid="{D5CDD505-2E9C-101B-9397-08002B2CF9AE}" pid="5" name="_2015_ms_pID_7253432">
    <vt:lpwstr>dw==</vt:lpwstr>
  </property>
</Properties>
</file>